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7380F" w14:textId="065AF6D1" w:rsidR="000F3C3E" w:rsidRPr="00A150BA" w:rsidRDefault="000F3C3E" w:rsidP="000F3C3E">
      <w:pPr>
        <w:pStyle w:val="Header"/>
        <w:tabs>
          <w:tab w:val="right" w:pos="9639"/>
        </w:tabs>
        <w:jc w:val="both"/>
        <w:rPr>
          <w:rFonts w:cs="Arial"/>
          <w:i/>
          <w:sz w:val="24"/>
          <w:szCs w:val="24"/>
          <w:lang w:val="de-DE"/>
        </w:rPr>
      </w:pPr>
      <w:r w:rsidRPr="00A150BA">
        <w:rPr>
          <w:rFonts w:cs="Arial"/>
          <w:sz w:val="24"/>
          <w:szCs w:val="24"/>
          <w:lang w:val="de-DE"/>
        </w:rPr>
        <w:t>3GPP T</w:t>
      </w:r>
      <w:bookmarkStart w:id="0" w:name="_Ref452454252"/>
      <w:bookmarkEnd w:id="0"/>
      <w:r w:rsidRPr="00A150BA">
        <w:rPr>
          <w:rFonts w:cs="Arial"/>
          <w:sz w:val="24"/>
          <w:szCs w:val="24"/>
          <w:lang w:val="de-DE"/>
        </w:rPr>
        <w:t>SG-RAN WG3#</w:t>
      </w:r>
      <w:r w:rsidR="003446B2">
        <w:rPr>
          <w:rFonts w:cs="Arial"/>
          <w:sz w:val="24"/>
          <w:szCs w:val="24"/>
          <w:lang w:val="de-DE"/>
        </w:rPr>
        <w:t>12</w:t>
      </w:r>
      <w:r w:rsidR="00956BD3">
        <w:rPr>
          <w:rFonts w:cs="Arial"/>
          <w:sz w:val="24"/>
          <w:szCs w:val="24"/>
          <w:lang w:val="de-DE"/>
        </w:rPr>
        <w:t>1</w:t>
      </w:r>
      <w:r w:rsidR="00BA2E22">
        <w:rPr>
          <w:rFonts w:cs="Arial"/>
          <w:sz w:val="24"/>
          <w:szCs w:val="24"/>
          <w:lang w:val="de-DE"/>
        </w:rPr>
        <w:t>bis</w:t>
      </w:r>
      <w:r w:rsidR="004A200B" w:rsidRPr="00A150BA">
        <w:rPr>
          <w:rFonts w:cs="Arial"/>
          <w:sz w:val="24"/>
          <w:szCs w:val="24"/>
          <w:lang w:val="de-DE"/>
        </w:rPr>
        <w:tab/>
      </w:r>
      <w:r w:rsidR="003E5F28" w:rsidRPr="00A150BA">
        <w:rPr>
          <w:rFonts w:cs="Arial"/>
          <w:sz w:val="24"/>
          <w:szCs w:val="24"/>
          <w:lang w:val="de-DE"/>
        </w:rPr>
        <w:t>R3-</w:t>
      </w:r>
      <w:r w:rsidR="003446B2" w:rsidRPr="00A150BA">
        <w:rPr>
          <w:rFonts w:cs="Arial"/>
          <w:sz w:val="24"/>
          <w:szCs w:val="24"/>
          <w:lang w:val="de-DE"/>
        </w:rPr>
        <w:t>23</w:t>
      </w:r>
      <w:r w:rsidR="00941649" w:rsidRPr="005C6EBE">
        <w:rPr>
          <w:rFonts w:cs="Arial"/>
          <w:sz w:val="24"/>
          <w:szCs w:val="24"/>
          <w:lang w:val="de-DE"/>
        </w:rPr>
        <w:t>5040</w:t>
      </w:r>
    </w:p>
    <w:p w14:paraId="7DE4A54D" w14:textId="6ABB5F94" w:rsidR="00045E2D" w:rsidRDefault="00941649" w:rsidP="00045E2D">
      <w:pPr>
        <w:pStyle w:val="Header"/>
        <w:jc w:val="both"/>
        <w:rPr>
          <w:rFonts w:eastAsia="MS Mincho" w:cs="Arial"/>
          <w:noProof w:val="0"/>
          <w:sz w:val="24"/>
          <w:szCs w:val="24"/>
        </w:rPr>
      </w:pPr>
      <w:bookmarkStart w:id="1" w:name="_Hlk146253436"/>
      <w:r>
        <w:rPr>
          <w:rFonts w:eastAsia="MS Mincho" w:cs="Arial"/>
          <w:noProof w:val="0"/>
          <w:sz w:val="24"/>
          <w:szCs w:val="24"/>
        </w:rPr>
        <w:t>Xiamen, China, October 9-13</w:t>
      </w:r>
      <w:r w:rsidR="00045E2D">
        <w:rPr>
          <w:rFonts w:eastAsia="MS Mincho" w:cs="Arial"/>
          <w:noProof w:val="0"/>
          <w:sz w:val="24"/>
          <w:szCs w:val="24"/>
        </w:rPr>
        <w:t>, 2023</w:t>
      </w:r>
    </w:p>
    <w:bookmarkEnd w:id="1"/>
    <w:p w14:paraId="7863423A" w14:textId="77777777" w:rsidR="000F3C3E" w:rsidRPr="00B704B9" w:rsidRDefault="000F3C3E" w:rsidP="000F3C3E">
      <w:pPr>
        <w:pStyle w:val="Header"/>
        <w:tabs>
          <w:tab w:val="left" w:pos="2410"/>
        </w:tabs>
        <w:rPr>
          <w:bCs/>
          <w:noProof w:val="0"/>
          <w:sz w:val="24"/>
        </w:rPr>
      </w:pPr>
    </w:p>
    <w:p w14:paraId="12F098B2" w14:textId="0AC8E41A" w:rsidR="000F3C3E" w:rsidRPr="00B704B9" w:rsidRDefault="000F3C3E" w:rsidP="000F3C3E">
      <w:pPr>
        <w:pStyle w:val="CRCoverPage"/>
        <w:tabs>
          <w:tab w:val="left" w:pos="1985"/>
          <w:tab w:val="left" w:pos="2410"/>
        </w:tabs>
        <w:rPr>
          <w:rFonts w:cs="Arial"/>
          <w:b/>
          <w:bCs/>
          <w:sz w:val="24"/>
          <w:lang w:eastAsia="ja-JP"/>
        </w:rPr>
      </w:pPr>
      <w:r w:rsidRPr="000763BA">
        <w:rPr>
          <w:rFonts w:cs="Arial"/>
          <w:b/>
          <w:bCs/>
          <w:sz w:val="24"/>
        </w:rPr>
        <w:t>Agenda item:</w:t>
      </w:r>
      <w:r w:rsidR="00944BB6" w:rsidRPr="000763BA">
        <w:rPr>
          <w:rFonts w:cs="Arial"/>
          <w:b/>
          <w:bCs/>
          <w:sz w:val="24"/>
        </w:rPr>
        <w:tab/>
      </w:r>
      <w:r w:rsidR="00702D2C" w:rsidRPr="000763BA">
        <w:rPr>
          <w:rFonts w:cs="Arial"/>
          <w:b/>
          <w:bCs/>
          <w:sz w:val="24"/>
        </w:rPr>
        <w:t xml:space="preserve">14.2 </w:t>
      </w:r>
      <w:r w:rsidR="00F034A7" w:rsidRPr="000763BA">
        <w:rPr>
          <w:rFonts w:cs="Arial"/>
          <w:b/>
          <w:bCs/>
          <w:sz w:val="24"/>
        </w:rPr>
        <w:t>Signalling</w:t>
      </w:r>
      <w:r w:rsidR="00702D2C" w:rsidRPr="000763BA">
        <w:rPr>
          <w:rFonts w:cs="Arial"/>
          <w:b/>
          <w:bCs/>
          <w:sz w:val="24"/>
        </w:rPr>
        <w:t xml:space="preserve"> Support for L1/L2 based Inter-Cell Mobility</w:t>
      </w:r>
    </w:p>
    <w:p w14:paraId="331E8E40" w14:textId="77777777" w:rsidR="000F3C3E" w:rsidRPr="00B704B9" w:rsidRDefault="000F3C3E" w:rsidP="000F3C3E">
      <w:pPr>
        <w:tabs>
          <w:tab w:val="left" w:pos="1985"/>
          <w:tab w:val="left" w:pos="2410"/>
        </w:tabs>
        <w:ind w:left="1985" w:hanging="1985"/>
        <w:rPr>
          <w:rFonts w:ascii="Arial" w:hAnsi="Arial" w:cs="Arial"/>
          <w:b/>
          <w:bCs/>
          <w:sz w:val="24"/>
        </w:rPr>
      </w:pPr>
      <w:r w:rsidRPr="00B704B9">
        <w:rPr>
          <w:rFonts w:ascii="Arial" w:hAnsi="Arial" w:cs="Arial"/>
          <w:b/>
          <w:bCs/>
          <w:sz w:val="24"/>
        </w:rPr>
        <w:t>Source:</w:t>
      </w:r>
      <w:r w:rsidRPr="00B704B9">
        <w:rPr>
          <w:rFonts w:ascii="Arial" w:hAnsi="Arial" w:cs="Arial"/>
          <w:b/>
          <w:bCs/>
          <w:sz w:val="24"/>
        </w:rPr>
        <w:tab/>
        <w:t xml:space="preserve">Nokia, </w:t>
      </w:r>
      <w:r>
        <w:rPr>
          <w:rFonts w:ascii="Arial" w:hAnsi="Arial" w:cs="Arial"/>
          <w:b/>
          <w:bCs/>
          <w:sz w:val="24"/>
        </w:rPr>
        <w:t>Nokia</w:t>
      </w:r>
      <w:r w:rsidRPr="00B704B9">
        <w:rPr>
          <w:rFonts w:ascii="Arial" w:hAnsi="Arial" w:cs="Arial"/>
          <w:b/>
          <w:bCs/>
          <w:sz w:val="24"/>
        </w:rPr>
        <w:t xml:space="preserve"> Shanghai Bell</w:t>
      </w:r>
    </w:p>
    <w:p w14:paraId="3643FFD2" w14:textId="307D2F52" w:rsidR="000F3C3E" w:rsidRPr="00B704B9" w:rsidRDefault="000F3C3E" w:rsidP="000F3C3E">
      <w:pPr>
        <w:tabs>
          <w:tab w:val="left" w:pos="2410"/>
        </w:tabs>
        <w:ind w:left="1985" w:hanging="1985"/>
        <w:rPr>
          <w:rFonts w:ascii="Arial" w:hAnsi="Arial" w:cs="Arial"/>
          <w:b/>
          <w:bCs/>
          <w:sz w:val="24"/>
        </w:rPr>
      </w:pPr>
      <w:r w:rsidRPr="00B704B9">
        <w:rPr>
          <w:rFonts w:ascii="Arial" w:hAnsi="Arial" w:cs="Arial"/>
          <w:b/>
          <w:bCs/>
          <w:sz w:val="24"/>
        </w:rPr>
        <w:t>Title:</w:t>
      </w:r>
      <w:r w:rsidRPr="00B704B9">
        <w:rPr>
          <w:rFonts w:ascii="Arial" w:hAnsi="Arial" w:cs="Arial"/>
          <w:b/>
          <w:bCs/>
          <w:sz w:val="24"/>
        </w:rPr>
        <w:tab/>
      </w:r>
      <w:r w:rsidR="006C359D">
        <w:rPr>
          <w:rFonts w:ascii="Arial" w:hAnsi="Arial" w:cs="Arial"/>
          <w:b/>
          <w:bCs/>
          <w:sz w:val="24"/>
        </w:rPr>
        <w:t>TP (BL CR TS 38.401) L1/2 Triggered Mobility (LTM) Procedure</w:t>
      </w:r>
      <w:r w:rsidR="002C52AD">
        <w:rPr>
          <w:rFonts w:ascii="Arial" w:hAnsi="Arial" w:cs="Arial"/>
          <w:b/>
          <w:bCs/>
          <w:sz w:val="24"/>
        </w:rPr>
        <w:t>s</w:t>
      </w:r>
    </w:p>
    <w:p w14:paraId="69B9FB92" w14:textId="77777777" w:rsidR="000F3C3E" w:rsidRDefault="000F3C3E" w:rsidP="000F3C3E">
      <w:pPr>
        <w:tabs>
          <w:tab w:val="left" w:pos="1985"/>
          <w:tab w:val="left" w:pos="2410"/>
        </w:tabs>
        <w:rPr>
          <w:rFonts w:ascii="Arial" w:hAnsi="Arial" w:cs="Arial"/>
          <w:b/>
          <w:bCs/>
          <w:sz w:val="24"/>
        </w:rPr>
      </w:pPr>
      <w:r w:rsidRPr="00B704B9">
        <w:rPr>
          <w:rFonts w:ascii="Arial" w:hAnsi="Arial" w:cs="Arial"/>
          <w:b/>
          <w:bCs/>
          <w:sz w:val="24"/>
        </w:rPr>
        <w:t>Document for:</w:t>
      </w:r>
      <w:r w:rsidRPr="00B704B9">
        <w:rPr>
          <w:rFonts w:ascii="Arial" w:hAnsi="Arial" w:cs="Arial"/>
          <w:b/>
          <w:bCs/>
          <w:sz w:val="24"/>
        </w:rPr>
        <w:tab/>
      </w:r>
      <w:r>
        <w:rPr>
          <w:rFonts w:ascii="Arial" w:hAnsi="Arial" w:cs="Arial"/>
          <w:b/>
          <w:bCs/>
          <w:sz w:val="24"/>
        </w:rPr>
        <w:t>Discussion and Decision</w:t>
      </w:r>
    </w:p>
    <w:p w14:paraId="3715F362" w14:textId="446A7A60" w:rsidR="0063292C" w:rsidRDefault="0063292C" w:rsidP="0063292C">
      <w:pPr>
        <w:pStyle w:val="Heading1"/>
        <w:tabs>
          <w:tab w:val="left" w:pos="2410"/>
        </w:tabs>
      </w:pPr>
      <w:r w:rsidRPr="00B704B9">
        <w:t>1</w:t>
      </w:r>
      <w:r w:rsidRPr="00B704B9">
        <w:tab/>
        <w:t>Introduction</w:t>
      </w:r>
    </w:p>
    <w:p w14:paraId="4335960F" w14:textId="14794B22" w:rsidR="00DC1C8B" w:rsidRDefault="00495D58" w:rsidP="0063292C">
      <w:bookmarkStart w:id="2" w:name="_Toc474247438"/>
      <w:r w:rsidRPr="00B13C6B">
        <w:t xml:space="preserve">At </w:t>
      </w:r>
      <w:r w:rsidR="00DC1C8B" w:rsidRPr="00B13C6B">
        <w:t>RAN3#1</w:t>
      </w:r>
      <w:r w:rsidR="00956BD3">
        <w:t>2</w:t>
      </w:r>
      <w:r w:rsidR="002326E8">
        <w:t>1</w:t>
      </w:r>
      <w:r w:rsidR="00DC1C8B" w:rsidRPr="00B13C6B">
        <w:t xml:space="preserve">, </w:t>
      </w:r>
      <w:r w:rsidRPr="00B13C6B">
        <w:t>L1/L2 centric mobility (RP-221799</w:t>
      </w:r>
      <w:r w:rsidR="00D40D61">
        <w:t>:</w:t>
      </w:r>
      <w:r w:rsidRPr="00B13C6B">
        <w:t xml:space="preserve"> Further NR Mobility Enhancements) was discussed, with </w:t>
      </w:r>
      <w:r w:rsidR="00DC1C8B" w:rsidRPr="00B13C6B">
        <w:t xml:space="preserve">some agreements </w:t>
      </w:r>
      <w:r w:rsidRPr="00B13C6B">
        <w:t>r</w:t>
      </w:r>
      <w:r w:rsidR="00DC1C8B" w:rsidRPr="00B13C6B">
        <w:t>eached</w:t>
      </w:r>
      <w:r w:rsidR="006C359D" w:rsidRPr="00B13C6B">
        <w:t xml:space="preserve"> </w:t>
      </w:r>
      <w:r w:rsidR="002C52AD" w:rsidRPr="00B13C6B">
        <w:t>for both intra-gNB-DU and inter-gNB-DU scenarios</w:t>
      </w:r>
      <w:r w:rsidR="00DC1C8B" w:rsidRPr="00B13C6B">
        <w:t>.</w:t>
      </w:r>
      <w:r w:rsidR="006C359D" w:rsidRPr="00B13C6B">
        <w:t xml:space="preserve"> </w:t>
      </w:r>
      <w:r w:rsidR="00C9277A">
        <w:t>RAN3#12</w:t>
      </w:r>
      <w:r w:rsidR="002326E8">
        <w:t>1</w:t>
      </w:r>
      <w:r w:rsidR="00C9277A" w:rsidRPr="00B13C6B">
        <w:t xml:space="preserve"> </w:t>
      </w:r>
      <w:r w:rsidR="003D3EC9" w:rsidRPr="00B13C6B">
        <w:t>agreements are listed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C1C8B" w14:paraId="07A33583" w14:textId="77777777" w:rsidTr="2EFA7622">
        <w:tc>
          <w:tcPr>
            <w:tcW w:w="9855" w:type="dxa"/>
            <w:shd w:val="clear" w:color="auto" w:fill="auto"/>
          </w:tcPr>
          <w:p w14:paraId="0A2FCAAA" w14:textId="0C44256E" w:rsidR="009F04E8" w:rsidRPr="009639D3" w:rsidRDefault="009F04E8" w:rsidP="009F04E8">
            <w:pPr>
              <w:rPr>
                <w:rFonts w:ascii="Calibri" w:eastAsia="SimSun" w:hAnsi="Calibri" w:cs="Calibri"/>
                <w:sz w:val="18"/>
                <w:szCs w:val="18"/>
                <w:lang w:val="en-US"/>
              </w:rPr>
            </w:pPr>
            <w:r w:rsidRPr="009639D3">
              <w:rPr>
                <w:rFonts w:ascii="Calibri" w:eastAsia="SimSun" w:hAnsi="Calibri" w:cs="Calibri"/>
                <w:sz w:val="18"/>
                <w:szCs w:val="18"/>
                <w:highlight w:val="yellow"/>
                <w:lang w:val="en-US"/>
              </w:rPr>
              <w:t>Agreements at RAN3#1</w:t>
            </w:r>
            <w:r w:rsidR="00956BD3">
              <w:rPr>
                <w:rFonts w:ascii="Calibri" w:eastAsia="SimSun" w:hAnsi="Calibri" w:cs="Calibri"/>
                <w:sz w:val="18"/>
                <w:szCs w:val="18"/>
                <w:highlight w:val="yellow"/>
                <w:lang w:val="en-US"/>
              </w:rPr>
              <w:t>2</w:t>
            </w:r>
            <w:r w:rsidR="002326E8">
              <w:rPr>
                <w:rFonts w:ascii="Calibri" w:eastAsia="SimSun" w:hAnsi="Calibri" w:cs="Calibri"/>
                <w:sz w:val="18"/>
                <w:szCs w:val="18"/>
                <w:highlight w:val="yellow"/>
                <w:lang w:val="en-US"/>
              </w:rPr>
              <w:t>1</w:t>
            </w:r>
            <w:r w:rsidRPr="009639D3">
              <w:rPr>
                <w:rFonts w:ascii="Calibri" w:eastAsia="SimSun" w:hAnsi="Calibri" w:cs="Calibri"/>
                <w:sz w:val="18"/>
                <w:szCs w:val="18"/>
                <w:highlight w:val="yellow"/>
                <w:lang w:val="en-US"/>
              </w:rPr>
              <w:t xml:space="preserve"> meeting </w:t>
            </w:r>
          </w:p>
          <w:p w14:paraId="1DEBB5B6" w14:textId="77777777" w:rsidR="00941649" w:rsidRDefault="00941649" w:rsidP="00941649">
            <w:pPr>
              <w:widowControl w:val="0"/>
              <w:ind w:left="144" w:hanging="144"/>
              <w:rPr>
                <w:rFonts w:ascii="Calibri" w:eastAsia="DengXian" w:hAnsi="Calibri" w:cs="Calibri"/>
                <w:i/>
                <w:color w:val="FF0000"/>
                <w:sz w:val="16"/>
                <w:szCs w:val="16"/>
              </w:rPr>
            </w:pPr>
            <w:r>
              <w:rPr>
                <w:rFonts w:ascii="Calibri" w:eastAsia="DengXian" w:hAnsi="Calibri" w:cs="Calibri" w:hint="eastAsia"/>
                <w:i/>
                <w:color w:val="FF0000"/>
                <w:sz w:val="16"/>
                <w:szCs w:val="16"/>
              </w:rPr>
              <w:t>RA</w:t>
            </w:r>
            <w:r>
              <w:rPr>
                <w:rFonts w:ascii="Calibri" w:eastAsia="DengXian" w:hAnsi="Calibri" w:cs="Calibri"/>
                <w:i/>
                <w:color w:val="FF0000"/>
                <w:sz w:val="16"/>
                <w:szCs w:val="16"/>
              </w:rPr>
              <w:t>N3#121:</w:t>
            </w:r>
          </w:p>
          <w:p w14:paraId="76A6C767" w14:textId="77777777" w:rsidR="00941649" w:rsidRPr="002B52A8" w:rsidRDefault="00941649" w:rsidP="00941649">
            <w:pPr>
              <w:rPr>
                <w:rFonts w:ascii="Calibri" w:hAnsi="Calibri" w:cs="Calibri"/>
                <w:i/>
                <w:iCs/>
                <w:color w:val="00B050"/>
                <w:kern w:val="2"/>
                <w:sz w:val="16"/>
                <w:szCs w:val="16"/>
              </w:rPr>
            </w:pPr>
            <w:r w:rsidRPr="002B52A8">
              <w:rPr>
                <w:rFonts w:ascii="Calibri" w:hAnsi="Calibri" w:cs="Calibri"/>
                <w:i/>
                <w:iCs/>
                <w:color w:val="00B050"/>
                <w:kern w:val="2"/>
                <w:sz w:val="16"/>
                <w:szCs w:val="16"/>
              </w:rPr>
              <w:t>Turn the WA to agreement that a new Class-2 procedure is introduced to notify gNB-CU about the LTM cell switch.</w:t>
            </w:r>
          </w:p>
          <w:p w14:paraId="773CB4C6" w14:textId="77777777" w:rsidR="00941649" w:rsidRPr="002B52A8" w:rsidRDefault="00941649" w:rsidP="00941649">
            <w:pPr>
              <w:rPr>
                <w:rFonts w:ascii="Calibri" w:hAnsi="Calibri" w:cs="Calibri"/>
                <w:i/>
                <w:iCs/>
                <w:color w:val="00B050"/>
                <w:kern w:val="2"/>
                <w:sz w:val="16"/>
                <w:szCs w:val="16"/>
              </w:rPr>
            </w:pPr>
            <w:r w:rsidRPr="002B52A8">
              <w:rPr>
                <w:rFonts w:ascii="Calibri" w:hAnsi="Calibri" w:cs="Calibri"/>
                <w:i/>
                <w:iCs/>
                <w:color w:val="00B050"/>
                <w:kern w:val="2"/>
                <w:sz w:val="16"/>
                <w:szCs w:val="16"/>
              </w:rPr>
              <w:t>The gNB-CU uses the UE Context Setup procedure to collect the TCI state configurations of candidate cells in LTM configuration phase for inter-DU LTM.</w:t>
            </w:r>
          </w:p>
          <w:p w14:paraId="6EF00198" w14:textId="77777777" w:rsidR="00941649" w:rsidRPr="002B52A8" w:rsidRDefault="00941649" w:rsidP="00941649">
            <w:pPr>
              <w:rPr>
                <w:rFonts w:ascii="Calibri" w:hAnsi="Calibri" w:cs="Calibri"/>
                <w:i/>
                <w:iCs/>
                <w:color w:val="00B050"/>
                <w:kern w:val="2"/>
                <w:sz w:val="16"/>
                <w:szCs w:val="16"/>
              </w:rPr>
            </w:pPr>
            <w:r w:rsidRPr="002B52A8">
              <w:rPr>
                <w:rFonts w:ascii="Calibri" w:hAnsi="Calibri" w:cs="Calibri"/>
                <w:i/>
                <w:iCs/>
                <w:color w:val="00B050"/>
                <w:kern w:val="2"/>
                <w:sz w:val="16"/>
                <w:szCs w:val="16"/>
              </w:rPr>
              <w:t xml:space="preserve">After LTM configuration, the gNB-CU indicates the collected TCI state configurations of candidate cells to the source gNB-DU </w:t>
            </w:r>
            <w:r w:rsidRPr="002B52A8">
              <w:rPr>
                <w:rFonts w:ascii="Calibri" w:hAnsi="Calibri" w:cs="Calibri" w:hint="eastAsia"/>
                <w:i/>
                <w:iCs/>
                <w:color w:val="00B050"/>
                <w:kern w:val="2"/>
                <w:sz w:val="16"/>
                <w:szCs w:val="16"/>
              </w:rPr>
              <w:t>and</w:t>
            </w:r>
            <w:r w:rsidRPr="002B52A8">
              <w:rPr>
                <w:rFonts w:ascii="Calibri" w:hAnsi="Calibri" w:cs="Calibri"/>
                <w:i/>
                <w:iCs/>
                <w:color w:val="00B050"/>
                <w:kern w:val="2"/>
                <w:sz w:val="16"/>
                <w:szCs w:val="16"/>
              </w:rPr>
              <w:t xml:space="preserve"> all candidate DUs via UE Context Modification procedure for the UE.</w:t>
            </w:r>
          </w:p>
          <w:p w14:paraId="087A1331" w14:textId="77777777" w:rsidR="00941649" w:rsidRPr="002B52A8" w:rsidRDefault="00941649" w:rsidP="00941649">
            <w:pPr>
              <w:rPr>
                <w:rFonts w:ascii="Calibri" w:hAnsi="Calibri" w:cs="Calibri"/>
                <w:i/>
                <w:iCs/>
                <w:color w:val="00B050"/>
                <w:kern w:val="2"/>
                <w:sz w:val="16"/>
                <w:szCs w:val="16"/>
              </w:rPr>
            </w:pPr>
            <w:r w:rsidRPr="002B52A8">
              <w:rPr>
                <w:rFonts w:ascii="Calibri" w:hAnsi="Calibri" w:cs="Calibri"/>
                <w:i/>
                <w:iCs/>
                <w:color w:val="00B050"/>
                <w:kern w:val="2"/>
                <w:sz w:val="16"/>
                <w:szCs w:val="16"/>
              </w:rPr>
              <w:t xml:space="preserve">The LTM Cell Change Notification procedure is reused to transfer the selected beam from the source gNB-DU to the target gNB-DU via gNB-CU. </w:t>
            </w:r>
          </w:p>
          <w:p w14:paraId="4E3EF2BA" w14:textId="77777777" w:rsidR="00941649" w:rsidRPr="002B52A8" w:rsidRDefault="00941649" w:rsidP="00941649">
            <w:pPr>
              <w:rPr>
                <w:rFonts w:ascii="Calibri" w:hAnsi="Calibri" w:cs="Calibri"/>
                <w:i/>
                <w:iCs/>
                <w:color w:val="00B050"/>
                <w:kern w:val="2"/>
                <w:sz w:val="16"/>
                <w:szCs w:val="16"/>
              </w:rPr>
            </w:pPr>
            <w:r w:rsidRPr="002B52A8">
              <w:rPr>
                <w:rFonts w:ascii="Calibri" w:hAnsi="Calibri" w:cs="Calibri"/>
                <w:i/>
                <w:iCs/>
                <w:color w:val="00B050"/>
                <w:kern w:val="2"/>
                <w:sz w:val="16"/>
                <w:szCs w:val="16"/>
              </w:rPr>
              <w:t>RAN3 prioritizes specifying support for early TA acquisition “without RAR” and mark the method “with RAR” as open issue.</w:t>
            </w:r>
          </w:p>
          <w:p w14:paraId="5FF29EB0" w14:textId="77777777" w:rsidR="00941649" w:rsidRPr="002B52A8" w:rsidRDefault="00941649" w:rsidP="00941649">
            <w:pPr>
              <w:rPr>
                <w:rFonts w:ascii="Calibri" w:hAnsi="Calibri" w:cs="Calibri"/>
                <w:i/>
                <w:iCs/>
                <w:color w:val="00B050"/>
                <w:kern w:val="2"/>
                <w:sz w:val="16"/>
                <w:szCs w:val="16"/>
              </w:rPr>
            </w:pPr>
            <w:r w:rsidRPr="002B52A8">
              <w:rPr>
                <w:rFonts w:ascii="Calibri" w:hAnsi="Calibri" w:cs="Calibri" w:hint="eastAsia"/>
                <w:i/>
                <w:iCs/>
                <w:color w:val="00B050"/>
                <w:kern w:val="2"/>
                <w:sz w:val="16"/>
                <w:szCs w:val="16"/>
              </w:rPr>
              <w:t>C</w:t>
            </w:r>
            <w:r w:rsidRPr="002B52A8">
              <w:rPr>
                <w:rFonts w:ascii="Calibri" w:hAnsi="Calibri" w:cs="Calibri"/>
                <w:i/>
                <w:iCs/>
                <w:color w:val="00B050"/>
                <w:kern w:val="2"/>
                <w:sz w:val="16"/>
                <w:szCs w:val="16"/>
              </w:rPr>
              <w:t>U shall send the TA value to the source DU.</w:t>
            </w:r>
          </w:p>
          <w:p w14:paraId="79BEACF6" w14:textId="77777777" w:rsidR="00941649" w:rsidRPr="002B52A8" w:rsidRDefault="00941649" w:rsidP="00941649">
            <w:pPr>
              <w:rPr>
                <w:rFonts w:ascii="Calibri" w:hAnsi="Calibri" w:cs="Calibri"/>
                <w:i/>
                <w:iCs/>
                <w:color w:val="00B050"/>
                <w:kern w:val="2"/>
                <w:sz w:val="16"/>
                <w:szCs w:val="16"/>
              </w:rPr>
            </w:pPr>
            <w:r w:rsidRPr="002B52A8">
              <w:rPr>
                <w:rFonts w:ascii="Calibri" w:hAnsi="Calibri" w:cs="Calibri"/>
                <w:i/>
                <w:iCs/>
                <w:color w:val="00B050"/>
                <w:kern w:val="2"/>
                <w:sz w:val="16"/>
                <w:szCs w:val="16"/>
              </w:rPr>
              <w:t>For inter-gNB-DU LTM, the RS configuration needs to be sent from C-DU to S-DU via CU.</w:t>
            </w:r>
          </w:p>
          <w:p w14:paraId="22FE5035" w14:textId="77777777" w:rsidR="00941649" w:rsidRPr="002B52A8" w:rsidRDefault="00941649" w:rsidP="00941649">
            <w:pPr>
              <w:rPr>
                <w:rFonts w:ascii="Calibri" w:hAnsi="Calibri" w:cs="Calibri"/>
                <w:i/>
                <w:iCs/>
                <w:color w:val="00B050"/>
                <w:kern w:val="2"/>
                <w:sz w:val="16"/>
                <w:szCs w:val="16"/>
              </w:rPr>
            </w:pPr>
            <w:r w:rsidRPr="002B52A8">
              <w:rPr>
                <w:rFonts w:ascii="Calibri" w:hAnsi="Calibri" w:cs="Calibri"/>
                <w:i/>
                <w:iCs/>
                <w:color w:val="00B050"/>
                <w:kern w:val="2"/>
                <w:sz w:val="16"/>
                <w:szCs w:val="16"/>
              </w:rPr>
              <w:t>Agree to add the RS configuration in UE Context Setup/Modification in stage2 and stage3</w:t>
            </w:r>
            <w:r>
              <w:rPr>
                <w:rFonts w:ascii="Calibri" w:hAnsi="Calibri" w:cs="Calibri"/>
                <w:i/>
                <w:iCs/>
                <w:color w:val="00B050"/>
                <w:kern w:val="2"/>
                <w:sz w:val="16"/>
                <w:szCs w:val="16"/>
              </w:rPr>
              <w:t xml:space="preserve"> with FFS</w:t>
            </w:r>
            <w:r w:rsidRPr="002B52A8">
              <w:rPr>
                <w:rFonts w:ascii="Calibri" w:hAnsi="Calibri" w:cs="Calibri"/>
                <w:i/>
                <w:iCs/>
                <w:color w:val="00B050"/>
                <w:kern w:val="2"/>
                <w:sz w:val="16"/>
                <w:szCs w:val="16"/>
              </w:rPr>
              <w:t>.</w:t>
            </w:r>
          </w:p>
          <w:p w14:paraId="1157B808" w14:textId="77777777" w:rsidR="00941649" w:rsidRPr="002B52A8" w:rsidRDefault="00941649" w:rsidP="00941649">
            <w:pPr>
              <w:rPr>
                <w:rFonts w:ascii="Calibri" w:hAnsi="Calibri" w:cs="Calibri"/>
                <w:i/>
                <w:iCs/>
                <w:color w:val="00B050"/>
                <w:kern w:val="2"/>
                <w:sz w:val="16"/>
                <w:szCs w:val="16"/>
              </w:rPr>
            </w:pPr>
            <w:r w:rsidRPr="002B52A8">
              <w:rPr>
                <w:rFonts w:ascii="Calibri" w:hAnsi="Calibri" w:cs="Calibri"/>
                <w:i/>
                <w:iCs/>
                <w:color w:val="00B050"/>
                <w:kern w:val="2"/>
                <w:sz w:val="16"/>
                <w:szCs w:val="16"/>
              </w:rPr>
              <w:t>The gNB-CU uses the UE Context Modification Request procedure to transfer the RS configuration of candidate cells to the source gNB-DU and/or other candidate gNB-DUs to generates the L1 configurations.</w:t>
            </w:r>
          </w:p>
          <w:p w14:paraId="6D3BB5EA" w14:textId="77777777" w:rsidR="00941649" w:rsidRPr="002B52A8" w:rsidRDefault="00941649" w:rsidP="00941649">
            <w:pPr>
              <w:rPr>
                <w:rFonts w:ascii="Calibri" w:hAnsi="Calibri" w:cs="Calibri"/>
                <w:i/>
                <w:iCs/>
                <w:color w:val="00B050"/>
                <w:kern w:val="2"/>
                <w:sz w:val="16"/>
                <w:szCs w:val="16"/>
              </w:rPr>
            </w:pPr>
            <w:r w:rsidRPr="002B52A8">
              <w:rPr>
                <w:rFonts w:ascii="Calibri" w:hAnsi="Calibri" w:cs="Calibri"/>
                <w:i/>
                <w:iCs/>
                <w:color w:val="00B050"/>
                <w:kern w:val="2"/>
                <w:sz w:val="16"/>
                <w:szCs w:val="16"/>
              </w:rPr>
              <w:t>In inter-DU LTM, the gNB-CU provides the CFRA resource received from the candidate gNB-DU to the source gNB-DU via UE Context Modification procedure.</w:t>
            </w:r>
          </w:p>
          <w:p w14:paraId="26BEB5E4" w14:textId="77777777" w:rsidR="00941649" w:rsidRPr="002B52A8" w:rsidRDefault="00941649" w:rsidP="00941649">
            <w:pPr>
              <w:rPr>
                <w:rFonts w:ascii="Calibri" w:hAnsi="Calibri" w:cs="Calibri"/>
                <w:i/>
                <w:iCs/>
                <w:color w:val="00B050"/>
                <w:kern w:val="2"/>
                <w:sz w:val="16"/>
                <w:szCs w:val="16"/>
              </w:rPr>
            </w:pPr>
            <w:r w:rsidRPr="002B52A8">
              <w:rPr>
                <w:rFonts w:ascii="Calibri" w:hAnsi="Calibri" w:cs="Calibri"/>
                <w:i/>
                <w:iCs/>
                <w:color w:val="00B050"/>
                <w:kern w:val="2"/>
                <w:sz w:val="16"/>
                <w:szCs w:val="16"/>
              </w:rPr>
              <w:t>Working assumption: the CFRA resources could be shared only among the UEs in a single gNB-DU to avoid the RACH access conflict between UEs from different DU. need align with RAN2.</w:t>
            </w:r>
          </w:p>
          <w:p w14:paraId="7D54A43F" w14:textId="77777777" w:rsidR="00941649" w:rsidRPr="002B52A8" w:rsidRDefault="00941649" w:rsidP="00941649">
            <w:pPr>
              <w:rPr>
                <w:rFonts w:ascii="Calibri" w:hAnsi="Calibri" w:cs="Calibri"/>
                <w:i/>
                <w:iCs/>
                <w:color w:val="00B050"/>
                <w:kern w:val="2"/>
                <w:sz w:val="16"/>
                <w:szCs w:val="16"/>
              </w:rPr>
            </w:pPr>
            <w:r w:rsidRPr="002B52A8">
              <w:rPr>
                <w:rFonts w:ascii="Calibri" w:hAnsi="Calibri" w:cs="Calibri"/>
                <w:i/>
                <w:iCs/>
                <w:color w:val="00B050"/>
                <w:kern w:val="2"/>
                <w:sz w:val="16"/>
                <w:szCs w:val="16"/>
              </w:rPr>
              <w:t xml:space="preserve">WA: Indicate the source gNB-DU ID when request the CFRA resources to the candidate DU.  </w:t>
            </w:r>
          </w:p>
          <w:p w14:paraId="332DFC79" w14:textId="77777777" w:rsidR="00941649" w:rsidRPr="002B52A8" w:rsidRDefault="00941649" w:rsidP="00941649">
            <w:pPr>
              <w:rPr>
                <w:rFonts w:ascii="Calibri" w:hAnsi="Calibri" w:cs="Calibri"/>
                <w:i/>
                <w:iCs/>
                <w:color w:val="00B050"/>
                <w:kern w:val="2"/>
                <w:sz w:val="16"/>
                <w:szCs w:val="16"/>
              </w:rPr>
            </w:pPr>
            <w:r w:rsidRPr="002B52A8">
              <w:rPr>
                <w:rFonts w:ascii="Calibri" w:hAnsi="Calibri" w:cs="Calibri"/>
                <w:i/>
                <w:iCs/>
                <w:color w:val="00B050"/>
                <w:kern w:val="2"/>
                <w:sz w:val="16"/>
                <w:szCs w:val="16"/>
              </w:rPr>
              <w:t>WA: to introduce (</w:t>
            </w:r>
            <w:proofErr w:type="gramStart"/>
            <w:r w:rsidRPr="002B52A8">
              <w:rPr>
                <w:rFonts w:ascii="Calibri" w:hAnsi="Calibri" w:cs="Calibri"/>
                <w:i/>
                <w:iCs/>
                <w:color w:val="00B050"/>
                <w:kern w:val="2"/>
                <w:sz w:val="16"/>
                <w:szCs w:val="16"/>
              </w:rPr>
              <w:t>2)new</w:t>
            </w:r>
            <w:proofErr w:type="gramEnd"/>
            <w:r w:rsidRPr="002B52A8">
              <w:rPr>
                <w:rFonts w:ascii="Calibri" w:hAnsi="Calibri" w:cs="Calibri"/>
                <w:i/>
                <w:iCs/>
                <w:color w:val="00B050"/>
                <w:kern w:val="2"/>
                <w:sz w:val="16"/>
                <w:szCs w:val="16"/>
              </w:rPr>
              <w:t xml:space="preserve"> class 2 non-UE associated F1 </w:t>
            </w:r>
            <w:proofErr w:type="spellStart"/>
            <w:r w:rsidRPr="002B52A8">
              <w:rPr>
                <w:rFonts w:ascii="Calibri" w:hAnsi="Calibri" w:cs="Calibri"/>
                <w:i/>
                <w:iCs/>
                <w:color w:val="00B050"/>
                <w:kern w:val="2"/>
                <w:sz w:val="16"/>
                <w:szCs w:val="16"/>
              </w:rPr>
              <w:t>signalings</w:t>
            </w:r>
            <w:proofErr w:type="spellEnd"/>
            <w:r w:rsidRPr="002B52A8">
              <w:rPr>
                <w:rFonts w:ascii="Calibri" w:hAnsi="Calibri" w:cs="Calibri"/>
                <w:i/>
                <w:iCs/>
                <w:color w:val="00B050"/>
                <w:kern w:val="2"/>
                <w:sz w:val="16"/>
                <w:szCs w:val="16"/>
              </w:rPr>
              <w:t xml:space="preserve"> to deliver the TA information from the candidate gNB-DU to the source gNB-DU via gNB-CU. </w:t>
            </w:r>
          </w:p>
          <w:p w14:paraId="063B83E7" w14:textId="77777777" w:rsidR="00941649" w:rsidRPr="002B52A8" w:rsidRDefault="00941649" w:rsidP="00941649">
            <w:pPr>
              <w:rPr>
                <w:rFonts w:ascii="Calibri" w:hAnsi="Calibri" w:cs="Calibri"/>
                <w:i/>
                <w:iCs/>
                <w:color w:val="00B050"/>
                <w:kern w:val="2"/>
                <w:sz w:val="16"/>
                <w:szCs w:val="16"/>
              </w:rPr>
            </w:pPr>
            <w:r w:rsidRPr="002B52A8">
              <w:rPr>
                <w:rFonts w:ascii="Calibri" w:hAnsi="Calibri" w:cs="Calibri"/>
                <w:i/>
                <w:iCs/>
                <w:color w:val="00B050"/>
                <w:kern w:val="2"/>
                <w:sz w:val="16"/>
                <w:szCs w:val="16"/>
              </w:rPr>
              <w:t>How the source DU detect failure of TA info acquisition is up to implementation (</w:t>
            </w:r>
            <w:proofErr w:type="spellStart"/>
            <w:r w:rsidRPr="002B52A8">
              <w:rPr>
                <w:rFonts w:ascii="Calibri" w:hAnsi="Calibri" w:cs="Calibri"/>
                <w:i/>
                <w:iCs/>
                <w:color w:val="00B050"/>
                <w:kern w:val="2"/>
                <w:sz w:val="16"/>
                <w:szCs w:val="16"/>
              </w:rPr>
              <w:t>eg.</w:t>
            </w:r>
            <w:proofErr w:type="spellEnd"/>
            <w:r w:rsidRPr="002B52A8">
              <w:rPr>
                <w:rFonts w:ascii="Calibri" w:hAnsi="Calibri" w:cs="Calibri"/>
                <w:i/>
                <w:iCs/>
                <w:color w:val="00B050"/>
                <w:kern w:val="2"/>
                <w:sz w:val="16"/>
                <w:szCs w:val="16"/>
              </w:rPr>
              <w:t xml:space="preserve">, based on timer in source DU). </w:t>
            </w:r>
          </w:p>
          <w:p w14:paraId="343FF582" w14:textId="77777777" w:rsidR="00941649" w:rsidRPr="002B52A8" w:rsidRDefault="00941649" w:rsidP="00941649">
            <w:pPr>
              <w:rPr>
                <w:rFonts w:ascii="Calibri" w:hAnsi="Calibri" w:cs="Calibri"/>
                <w:i/>
                <w:iCs/>
                <w:color w:val="00B050"/>
                <w:kern w:val="2"/>
                <w:sz w:val="16"/>
                <w:szCs w:val="16"/>
              </w:rPr>
            </w:pPr>
            <w:r w:rsidRPr="002B52A8">
              <w:rPr>
                <w:rFonts w:ascii="Calibri" w:hAnsi="Calibri" w:cs="Calibri" w:hint="eastAsia"/>
                <w:i/>
                <w:iCs/>
                <w:color w:val="00B050"/>
                <w:kern w:val="2"/>
                <w:sz w:val="16"/>
                <w:szCs w:val="16"/>
              </w:rPr>
              <w:t>S</w:t>
            </w:r>
            <w:r w:rsidRPr="002B52A8">
              <w:rPr>
                <w:rFonts w:ascii="Calibri" w:hAnsi="Calibri" w:cs="Calibri"/>
                <w:i/>
                <w:iCs/>
                <w:color w:val="00B050"/>
                <w:kern w:val="2"/>
                <w:sz w:val="16"/>
                <w:szCs w:val="16"/>
              </w:rPr>
              <w:t xml:space="preserve">ource DU </w:t>
            </w:r>
            <w:proofErr w:type="gramStart"/>
            <w:r w:rsidRPr="002B52A8">
              <w:rPr>
                <w:rFonts w:ascii="Calibri" w:hAnsi="Calibri" w:cs="Calibri"/>
                <w:i/>
                <w:iCs/>
                <w:color w:val="00B050"/>
                <w:kern w:val="2"/>
                <w:sz w:val="16"/>
                <w:szCs w:val="16"/>
              </w:rPr>
              <w:t>is in charge of</w:t>
            </w:r>
            <w:proofErr w:type="gramEnd"/>
            <w:r w:rsidRPr="002B52A8">
              <w:rPr>
                <w:rFonts w:ascii="Calibri" w:hAnsi="Calibri" w:cs="Calibri"/>
                <w:i/>
                <w:iCs/>
                <w:color w:val="00B050"/>
                <w:kern w:val="2"/>
                <w:sz w:val="16"/>
                <w:szCs w:val="16"/>
              </w:rPr>
              <w:t xml:space="preserve"> checking the TA validity. </w:t>
            </w:r>
          </w:p>
          <w:p w14:paraId="14BA45BC" w14:textId="77777777" w:rsidR="00941649" w:rsidRPr="002B52A8" w:rsidRDefault="00941649" w:rsidP="00941649">
            <w:pPr>
              <w:rPr>
                <w:rFonts w:ascii="Calibri" w:hAnsi="Calibri" w:cs="Calibri"/>
                <w:i/>
                <w:iCs/>
                <w:color w:val="00B050"/>
                <w:kern w:val="2"/>
                <w:sz w:val="16"/>
                <w:szCs w:val="16"/>
              </w:rPr>
            </w:pPr>
            <w:r w:rsidRPr="002B52A8">
              <w:rPr>
                <w:rFonts w:ascii="Calibri" w:hAnsi="Calibri" w:cs="Calibri"/>
                <w:i/>
                <w:iCs/>
                <w:color w:val="00B050"/>
                <w:kern w:val="2"/>
                <w:sz w:val="16"/>
                <w:szCs w:val="16"/>
              </w:rPr>
              <w:t>In case that L3 handover is triggered earlier than LTM (the gNB-DU receives the L3 handover command before LTM is triggered), L3 handover has high priority.</w:t>
            </w:r>
          </w:p>
          <w:p w14:paraId="4911F80A" w14:textId="77777777" w:rsidR="00941649" w:rsidRPr="002B52A8" w:rsidRDefault="00941649" w:rsidP="00941649">
            <w:pPr>
              <w:rPr>
                <w:rFonts w:ascii="Calibri" w:hAnsi="Calibri" w:cs="Calibri"/>
                <w:i/>
                <w:iCs/>
                <w:color w:val="00B050"/>
                <w:kern w:val="2"/>
                <w:sz w:val="16"/>
                <w:szCs w:val="16"/>
              </w:rPr>
            </w:pPr>
            <w:r w:rsidRPr="002B52A8">
              <w:rPr>
                <w:rFonts w:ascii="Calibri" w:hAnsi="Calibri" w:cs="Calibri"/>
                <w:i/>
                <w:iCs/>
                <w:color w:val="00B050"/>
                <w:kern w:val="2"/>
                <w:sz w:val="16"/>
                <w:szCs w:val="16"/>
              </w:rPr>
              <w:t>In case that LTM is triggered earlier than L3 (the gNB-CU receives the LTM notify message from gNB-DU before L3 handover is triggered), LTM has high priority,</w:t>
            </w:r>
          </w:p>
          <w:p w14:paraId="5165810E" w14:textId="77777777" w:rsidR="00941649" w:rsidRPr="002B52A8" w:rsidRDefault="00941649" w:rsidP="00941649">
            <w:pPr>
              <w:rPr>
                <w:rFonts w:ascii="Calibri" w:hAnsi="Calibri" w:cs="Calibri"/>
                <w:i/>
                <w:iCs/>
                <w:color w:val="00B050"/>
                <w:kern w:val="2"/>
                <w:sz w:val="16"/>
                <w:szCs w:val="16"/>
              </w:rPr>
            </w:pPr>
            <w:r w:rsidRPr="002B52A8">
              <w:rPr>
                <w:rFonts w:ascii="Calibri" w:hAnsi="Calibri" w:cs="Calibri"/>
                <w:i/>
                <w:iCs/>
                <w:color w:val="00B050"/>
                <w:kern w:val="2"/>
                <w:sz w:val="16"/>
                <w:szCs w:val="16"/>
              </w:rPr>
              <w:t xml:space="preserve">WA: In case that LTM and L3 handover are triggered almost simultaneously (cross </w:t>
            </w:r>
            <w:proofErr w:type="spellStart"/>
            <w:r w:rsidRPr="002B52A8">
              <w:rPr>
                <w:rFonts w:ascii="Calibri" w:hAnsi="Calibri" w:cs="Calibri"/>
                <w:i/>
                <w:iCs/>
                <w:color w:val="00B050"/>
                <w:kern w:val="2"/>
                <w:sz w:val="16"/>
                <w:szCs w:val="16"/>
              </w:rPr>
              <w:t>signaling</w:t>
            </w:r>
            <w:proofErr w:type="spellEnd"/>
            <w:r w:rsidRPr="002B52A8">
              <w:rPr>
                <w:rFonts w:ascii="Calibri" w:hAnsi="Calibri" w:cs="Calibri"/>
                <w:i/>
                <w:iCs/>
                <w:color w:val="00B050"/>
                <w:kern w:val="2"/>
                <w:sz w:val="16"/>
                <w:szCs w:val="16"/>
              </w:rPr>
              <w:t xml:space="preserve"> on F1). The (source) gNB-DU fails the L3 handover by responding with UE Context Modification Failure message with proper cause meaning LTM has high priority. </w:t>
            </w:r>
          </w:p>
          <w:p w14:paraId="3E14E5BB" w14:textId="77777777" w:rsidR="00941649" w:rsidRDefault="00941649" w:rsidP="00941649">
            <w:pPr>
              <w:rPr>
                <w:rFonts w:ascii="Calibri" w:hAnsi="Calibri" w:cs="Calibri"/>
                <w:i/>
                <w:iCs/>
                <w:color w:val="00B050"/>
                <w:kern w:val="2"/>
                <w:sz w:val="16"/>
                <w:szCs w:val="16"/>
              </w:rPr>
            </w:pPr>
            <w:r w:rsidRPr="00D33B38">
              <w:rPr>
                <w:rFonts w:ascii="Calibri" w:hAnsi="Calibri" w:cs="Calibri" w:hint="eastAsia"/>
                <w:b/>
                <w:bCs/>
                <w:color w:val="FF0000"/>
                <w:sz w:val="18"/>
              </w:rPr>
              <w:t>Prioritize the reference configuration on F1 at next meeting.</w:t>
            </w:r>
          </w:p>
          <w:p w14:paraId="3A9C834D" w14:textId="2B8649B9" w:rsidR="002B4A5B" w:rsidRDefault="00941649" w:rsidP="002B4A5B">
            <w:pPr>
              <w:widowControl w:val="0"/>
              <w:ind w:left="144" w:hanging="144"/>
              <w:rPr>
                <w:rFonts w:ascii="Calibri" w:eastAsia="DengXian" w:hAnsi="Calibri" w:cs="Calibri"/>
                <w:i/>
                <w:color w:val="FF0000"/>
                <w:sz w:val="16"/>
                <w:szCs w:val="16"/>
              </w:rPr>
            </w:pPr>
            <w:r>
              <w:rPr>
                <w:rFonts w:ascii="Calibri" w:eastAsia="DengXian" w:hAnsi="Calibri" w:cs="Calibri" w:hint="eastAsia"/>
                <w:i/>
                <w:color w:val="FF0000"/>
                <w:sz w:val="16"/>
                <w:szCs w:val="16"/>
              </w:rPr>
              <w:t>W</w:t>
            </w:r>
            <w:r>
              <w:rPr>
                <w:rFonts w:ascii="Calibri" w:eastAsia="DengXian" w:hAnsi="Calibri" w:cs="Calibri"/>
                <w:i/>
                <w:color w:val="FF0000"/>
                <w:sz w:val="16"/>
                <w:szCs w:val="16"/>
              </w:rPr>
              <w:t>ork on stage2 and stage3 details</w:t>
            </w:r>
          </w:p>
          <w:p w14:paraId="0569ECD1" w14:textId="77777777" w:rsidR="002B4A5B" w:rsidRDefault="002B4A5B" w:rsidP="002B4A5B">
            <w:pPr>
              <w:widowControl w:val="0"/>
              <w:ind w:left="144" w:hanging="144"/>
              <w:rPr>
                <w:rFonts w:ascii="Calibri" w:eastAsia="DengXian" w:hAnsi="Calibri" w:cs="Calibri"/>
                <w:i/>
                <w:color w:val="FF0000"/>
                <w:sz w:val="16"/>
                <w:szCs w:val="16"/>
              </w:rPr>
            </w:pPr>
          </w:p>
          <w:p w14:paraId="40BC5CE6" w14:textId="1C595EFD" w:rsidR="002B4A5B" w:rsidRPr="009639D3" w:rsidRDefault="000014A4" w:rsidP="002B4A5B">
            <w:pPr>
              <w:rPr>
                <w:rFonts w:ascii="Calibri" w:eastAsia="SimSun" w:hAnsi="Calibri" w:cs="Calibri"/>
                <w:sz w:val="18"/>
                <w:szCs w:val="18"/>
                <w:lang w:val="en-US"/>
              </w:rPr>
            </w:pPr>
            <w:r>
              <w:rPr>
                <w:rFonts w:ascii="Calibri" w:eastAsia="SimSun" w:hAnsi="Calibri" w:cs="Calibri"/>
                <w:sz w:val="18"/>
                <w:szCs w:val="18"/>
                <w:highlight w:val="yellow"/>
                <w:lang w:val="en-US"/>
              </w:rPr>
              <w:t>Other i</w:t>
            </w:r>
            <w:r w:rsidR="00AB5EA8">
              <w:rPr>
                <w:rFonts w:ascii="Calibri" w:eastAsia="SimSun" w:hAnsi="Calibri" w:cs="Calibri"/>
                <w:sz w:val="18"/>
                <w:szCs w:val="18"/>
                <w:highlight w:val="yellow"/>
                <w:lang w:val="en-US"/>
              </w:rPr>
              <w:t>ssues u</w:t>
            </w:r>
            <w:r w:rsidR="002B4A5B">
              <w:rPr>
                <w:rFonts w:ascii="Calibri" w:eastAsia="SimSun" w:hAnsi="Calibri" w:cs="Calibri"/>
                <w:sz w:val="18"/>
                <w:szCs w:val="18"/>
                <w:highlight w:val="yellow"/>
                <w:lang w:val="en-US"/>
              </w:rPr>
              <w:t>nconcluded from last meeting</w:t>
            </w:r>
            <w:r w:rsidR="002B4A5B" w:rsidRPr="009639D3">
              <w:rPr>
                <w:rFonts w:ascii="Calibri" w:eastAsia="SimSun" w:hAnsi="Calibri" w:cs="Calibri"/>
                <w:sz w:val="18"/>
                <w:szCs w:val="18"/>
                <w:highlight w:val="yellow"/>
                <w:lang w:val="en-US"/>
              </w:rPr>
              <w:t xml:space="preserve"> </w:t>
            </w:r>
          </w:p>
          <w:p w14:paraId="29CDF91D" w14:textId="77777777" w:rsidR="002B4A5B" w:rsidRPr="00D74A1D" w:rsidRDefault="002B4A5B" w:rsidP="002B4A5B">
            <w:pPr>
              <w:rPr>
                <w:rFonts w:ascii="Calibri" w:hAnsi="Calibri" w:cs="Calibri"/>
                <w:b/>
                <w:bCs/>
                <w:i/>
                <w:iCs/>
                <w:sz w:val="16"/>
                <w:szCs w:val="16"/>
              </w:rPr>
            </w:pPr>
            <w:r w:rsidRPr="00D74A1D">
              <w:rPr>
                <w:rFonts w:ascii="Calibri" w:hAnsi="Calibri" w:cs="Calibri" w:hint="eastAsia"/>
                <w:b/>
                <w:bCs/>
                <w:i/>
                <w:iCs/>
                <w:sz w:val="16"/>
                <w:szCs w:val="16"/>
              </w:rPr>
              <w:t>Issue 1:  L1 measurement configuration and reporting</w:t>
            </w:r>
          </w:p>
          <w:p w14:paraId="6DEC9BEA" w14:textId="77777777" w:rsidR="002B4A5B" w:rsidRPr="00D74A1D" w:rsidRDefault="002B4A5B" w:rsidP="002B4A5B">
            <w:pPr>
              <w:widowControl w:val="0"/>
              <w:spacing w:after="0"/>
              <w:ind w:left="142" w:hanging="142"/>
              <w:rPr>
                <w:rFonts w:ascii="Calibri" w:hAnsi="Calibri" w:cs="Calibri"/>
                <w:i/>
                <w:iCs/>
                <w:color w:val="0000FF"/>
                <w:sz w:val="16"/>
                <w:szCs w:val="16"/>
              </w:rPr>
            </w:pPr>
            <w:r w:rsidRPr="00D74A1D">
              <w:rPr>
                <w:rFonts w:ascii="Calibri" w:hAnsi="Calibri" w:cs="Calibri"/>
                <w:i/>
                <w:iCs/>
                <w:color w:val="0000FF"/>
                <w:sz w:val="16"/>
                <w:szCs w:val="16"/>
              </w:rPr>
              <w:t xml:space="preserve">FFS on the details of Stage 2 and stage3. </w:t>
            </w:r>
          </w:p>
          <w:p w14:paraId="40DB42A4" w14:textId="77777777" w:rsidR="002B4A5B" w:rsidRPr="00D74A1D" w:rsidRDefault="002B4A5B" w:rsidP="002B4A5B">
            <w:pPr>
              <w:widowControl w:val="0"/>
              <w:spacing w:after="0"/>
              <w:rPr>
                <w:rFonts w:ascii="Calibri" w:eastAsia="MS Mincho" w:hAnsi="Calibri" w:cs="Calibri"/>
                <w:i/>
                <w:iCs/>
                <w:color w:val="0000FF"/>
                <w:sz w:val="16"/>
                <w:szCs w:val="16"/>
              </w:rPr>
            </w:pPr>
            <w:r w:rsidRPr="00D74A1D">
              <w:rPr>
                <w:rFonts w:ascii="Calibri" w:hAnsi="Calibri" w:cs="Calibri"/>
                <w:i/>
                <w:iCs/>
                <w:color w:val="0000FF"/>
                <w:sz w:val="16"/>
                <w:szCs w:val="16"/>
              </w:rPr>
              <w:t>FFS whether CU needs to request the DU to provide the RS configuration.</w:t>
            </w:r>
          </w:p>
          <w:p w14:paraId="36985775" w14:textId="77777777" w:rsidR="002B4A5B" w:rsidRPr="00D74A1D" w:rsidRDefault="002B4A5B" w:rsidP="002B4A5B">
            <w:pPr>
              <w:spacing w:beforeLines="100" w:before="240" w:after="0"/>
              <w:rPr>
                <w:rFonts w:ascii="Calibri" w:hAnsi="Calibri" w:cs="Calibri"/>
                <w:b/>
                <w:bCs/>
                <w:i/>
                <w:iCs/>
                <w:sz w:val="16"/>
                <w:szCs w:val="16"/>
              </w:rPr>
            </w:pPr>
            <w:r w:rsidRPr="00D74A1D">
              <w:rPr>
                <w:rFonts w:ascii="Calibri" w:hAnsi="Calibri" w:cs="Calibri" w:hint="eastAsia"/>
                <w:b/>
                <w:bCs/>
                <w:i/>
                <w:iCs/>
                <w:sz w:val="16"/>
                <w:szCs w:val="16"/>
              </w:rPr>
              <w:t>Issue 2: TCI state configuration</w:t>
            </w:r>
          </w:p>
          <w:p w14:paraId="0D600118" w14:textId="77777777" w:rsidR="002B4A5B" w:rsidRPr="00D74A1D" w:rsidRDefault="002B4A5B" w:rsidP="002B4A5B">
            <w:pPr>
              <w:widowControl w:val="0"/>
              <w:spacing w:after="0"/>
              <w:rPr>
                <w:rFonts w:ascii="Calibri" w:hAnsi="Calibri" w:cs="Calibri"/>
                <w:i/>
                <w:iCs/>
                <w:color w:val="0000FF"/>
                <w:sz w:val="16"/>
                <w:szCs w:val="16"/>
              </w:rPr>
            </w:pPr>
            <w:r w:rsidRPr="00D74A1D">
              <w:rPr>
                <w:rFonts w:ascii="Calibri" w:hAnsi="Calibri" w:cs="Calibri"/>
                <w:i/>
                <w:iCs/>
                <w:color w:val="0000FF"/>
                <w:sz w:val="16"/>
                <w:szCs w:val="16"/>
              </w:rPr>
              <w:t xml:space="preserve">FFS on the need of an explicit request from </w:t>
            </w:r>
            <w:proofErr w:type="gramStart"/>
            <w:r w:rsidRPr="00D74A1D">
              <w:rPr>
                <w:rFonts w:ascii="Calibri" w:hAnsi="Calibri" w:cs="Calibri"/>
                <w:i/>
                <w:iCs/>
                <w:color w:val="0000FF"/>
                <w:sz w:val="16"/>
                <w:szCs w:val="16"/>
              </w:rPr>
              <w:t>CU</w:t>
            </w:r>
            <w:proofErr w:type="gramEnd"/>
          </w:p>
          <w:p w14:paraId="3716A42D" w14:textId="77777777" w:rsidR="002B4A5B" w:rsidRPr="00D74A1D" w:rsidRDefault="002B4A5B" w:rsidP="002B4A5B">
            <w:pPr>
              <w:spacing w:beforeLines="100" w:before="240" w:after="0"/>
              <w:rPr>
                <w:rFonts w:ascii="Calibri" w:eastAsia="MS Mincho" w:hAnsi="Calibri" w:cs="Calibri"/>
                <w:b/>
                <w:bCs/>
                <w:i/>
                <w:iCs/>
                <w:sz w:val="16"/>
                <w:szCs w:val="16"/>
              </w:rPr>
            </w:pPr>
            <w:r w:rsidRPr="00D74A1D">
              <w:rPr>
                <w:rFonts w:ascii="Calibri" w:hAnsi="Calibri" w:cs="Calibri" w:hint="eastAsia"/>
                <w:b/>
                <w:bCs/>
                <w:i/>
                <w:iCs/>
                <w:sz w:val="16"/>
                <w:szCs w:val="16"/>
              </w:rPr>
              <w:t>Issue 3: Selected beam transfer</w:t>
            </w:r>
          </w:p>
          <w:p w14:paraId="7AA51D7F" w14:textId="77777777" w:rsidR="002B4A5B" w:rsidRPr="00D74A1D" w:rsidRDefault="002B4A5B" w:rsidP="002B4A5B">
            <w:pPr>
              <w:widowControl w:val="0"/>
              <w:spacing w:after="0"/>
              <w:rPr>
                <w:rFonts w:ascii="Calibri" w:hAnsi="Calibri" w:cs="Calibri"/>
                <w:i/>
                <w:iCs/>
                <w:color w:val="0000FF"/>
                <w:sz w:val="16"/>
                <w:szCs w:val="16"/>
              </w:rPr>
            </w:pPr>
            <w:r w:rsidRPr="00D74A1D">
              <w:rPr>
                <w:rFonts w:ascii="Calibri" w:hAnsi="Calibri" w:cs="Calibri"/>
                <w:i/>
                <w:iCs/>
                <w:color w:val="0000FF"/>
                <w:sz w:val="16"/>
                <w:szCs w:val="16"/>
              </w:rPr>
              <w:t>FFS on the procedure from CU to target DU to inform the selected beam information and target cell ID.</w:t>
            </w:r>
          </w:p>
          <w:p w14:paraId="2B699875" w14:textId="77777777" w:rsidR="002B4A5B" w:rsidRPr="00D74A1D" w:rsidRDefault="002B4A5B" w:rsidP="002B4A5B">
            <w:pPr>
              <w:widowControl w:val="0"/>
              <w:spacing w:after="0"/>
              <w:rPr>
                <w:rFonts w:ascii="Calibri" w:hAnsi="Calibri" w:cs="Calibri"/>
                <w:i/>
                <w:iCs/>
                <w:color w:val="0000FF"/>
                <w:sz w:val="16"/>
                <w:szCs w:val="16"/>
              </w:rPr>
            </w:pPr>
            <w:r w:rsidRPr="00D74A1D">
              <w:rPr>
                <w:rFonts w:ascii="Calibri" w:hAnsi="Calibri" w:cs="Calibri"/>
                <w:i/>
                <w:iCs/>
                <w:color w:val="0000FF"/>
                <w:sz w:val="16"/>
                <w:szCs w:val="16"/>
              </w:rPr>
              <w:t>Option 1: Two new class 2 procedures with different name.</w:t>
            </w:r>
          </w:p>
          <w:p w14:paraId="0D0A9C25" w14:textId="77777777" w:rsidR="002B4A5B" w:rsidRPr="00D74A1D" w:rsidRDefault="002B4A5B" w:rsidP="002B4A5B">
            <w:pPr>
              <w:widowControl w:val="0"/>
              <w:spacing w:after="0"/>
              <w:rPr>
                <w:rFonts w:ascii="Calibri" w:hAnsi="Calibri" w:cs="Calibri"/>
                <w:i/>
                <w:iCs/>
                <w:color w:val="0000FF"/>
                <w:sz w:val="16"/>
                <w:szCs w:val="16"/>
              </w:rPr>
            </w:pPr>
            <w:r w:rsidRPr="00D74A1D">
              <w:rPr>
                <w:rFonts w:ascii="Calibri" w:hAnsi="Calibri" w:cs="Calibri"/>
                <w:i/>
                <w:iCs/>
                <w:color w:val="0000FF"/>
                <w:sz w:val="16"/>
                <w:szCs w:val="16"/>
              </w:rPr>
              <w:t>Option 2: same new class 2 procedure</w:t>
            </w:r>
          </w:p>
          <w:p w14:paraId="6B14F089" w14:textId="77777777" w:rsidR="002B4A5B" w:rsidRPr="00D74A1D" w:rsidRDefault="002B4A5B" w:rsidP="002B4A5B">
            <w:pPr>
              <w:widowControl w:val="0"/>
              <w:spacing w:after="0"/>
              <w:rPr>
                <w:rFonts w:ascii="Calibri" w:hAnsi="Calibri" w:cs="Calibri"/>
                <w:i/>
                <w:iCs/>
                <w:color w:val="0000FF"/>
                <w:sz w:val="16"/>
                <w:szCs w:val="16"/>
              </w:rPr>
            </w:pPr>
            <w:r w:rsidRPr="00D74A1D">
              <w:rPr>
                <w:rFonts w:ascii="Calibri" w:hAnsi="Calibri" w:cs="Calibri"/>
                <w:i/>
                <w:iCs/>
                <w:color w:val="0000FF"/>
                <w:sz w:val="16"/>
                <w:szCs w:val="16"/>
              </w:rPr>
              <w:t>Option 3: class 1 procedure.</w:t>
            </w:r>
          </w:p>
          <w:p w14:paraId="1D5CA159" w14:textId="77777777" w:rsidR="002B4A5B" w:rsidRPr="00D74A1D" w:rsidRDefault="002B4A5B" w:rsidP="002B4A5B">
            <w:pPr>
              <w:widowControl w:val="0"/>
              <w:spacing w:after="0"/>
              <w:rPr>
                <w:rFonts w:ascii="Calibri" w:hAnsi="Calibri" w:cs="Calibri"/>
                <w:i/>
                <w:iCs/>
                <w:color w:val="0000FF"/>
                <w:sz w:val="16"/>
                <w:szCs w:val="16"/>
              </w:rPr>
            </w:pPr>
            <w:r w:rsidRPr="00D74A1D">
              <w:rPr>
                <w:rFonts w:ascii="Calibri" w:hAnsi="Calibri" w:cs="Calibri"/>
                <w:i/>
                <w:iCs/>
                <w:color w:val="0000FF"/>
                <w:sz w:val="16"/>
                <w:szCs w:val="16"/>
              </w:rPr>
              <w:t xml:space="preserve">Down selection among those 3 </w:t>
            </w:r>
            <w:proofErr w:type="gramStart"/>
            <w:r w:rsidRPr="00D74A1D">
              <w:rPr>
                <w:rFonts w:ascii="Calibri" w:hAnsi="Calibri" w:cs="Calibri"/>
                <w:i/>
                <w:iCs/>
                <w:color w:val="0000FF"/>
                <w:sz w:val="16"/>
                <w:szCs w:val="16"/>
              </w:rPr>
              <w:t>options  at</w:t>
            </w:r>
            <w:proofErr w:type="gramEnd"/>
            <w:r w:rsidRPr="00D74A1D">
              <w:rPr>
                <w:rFonts w:ascii="Calibri" w:hAnsi="Calibri" w:cs="Calibri"/>
                <w:i/>
                <w:iCs/>
                <w:color w:val="0000FF"/>
                <w:sz w:val="16"/>
                <w:szCs w:val="16"/>
              </w:rPr>
              <w:t xml:space="preserve"> next meeting.</w:t>
            </w:r>
          </w:p>
          <w:p w14:paraId="05A68444" w14:textId="77777777" w:rsidR="002B4A5B" w:rsidRPr="00D74A1D" w:rsidRDefault="002B4A5B" w:rsidP="002B4A5B">
            <w:pPr>
              <w:spacing w:beforeLines="100" w:before="240" w:after="0"/>
              <w:rPr>
                <w:rFonts w:ascii="Calibri" w:eastAsia="MS Mincho" w:hAnsi="Calibri" w:cs="Calibri"/>
                <w:b/>
                <w:bCs/>
                <w:i/>
                <w:iCs/>
                <w:sz w:val="16"/>
                <w:szCs w:val="16"/>
              </w:rPr>
            </w:pPr>
            <w:r w:rsidRPr="00D74A1D">
              <w:rPr>
                <w:rFonts w:ascii="Calibri" w:hAnsi="Calibri" w:cs="Calibri" w:hint="eastAsia"/>
                <w:b/>
                <w:bCs/>
                <w:i/>
                <w:iCs/>
                <w:sz w:val="16"/>
                <w:szCs w:val="16"/>
              </w:rPr>
              <w:t>Issue 4: TA acquisition</w:t>
            </w:r>
          </w:p>
          <w:p w14:paraId="38E48FE4" w14:textId="77777777" w:rsidR="002B4A5B" w:rsidRPr="00D74A1D" w:rsidRDefault="002B4A5B" w:rsidP="002B4A5B">
            <w:pPr>
              <w:spacing w:beforeLines="100" w:before="240" w:after="0"/>
              <w:rPr>
                <w:rFonts w:ascii="Calibri" w:eastAsia="MS Mincho" w:hAnsi="Calibri" w:cs="Calibri"/>
                <w:b/>
                <w:bCs/>
                <w:i/>
                <w:iCs/>
                <w:sz w:val="16"/>
                <w:szCs w:val="16"/>
              </w:rPr>
            </w:pPr>
            <w:r w:rsidRPr="00D74A1D">
              <w:rPr>
                <w:rFonts w:ascii="Calibri" w:hAnsi="Calibri" w:cs="Calibri" w:hint="eastAsia"/>
                <w:b/>
                <w:bCs/>
                <w:i/>
                <w:iCs/>
                <w:sz w:val="16"/>
                <w:szCs w:val="16"/>
              </w:rPr>
              <w:t>Issue 6: LTM and L3 handover collision</w:t>
            </w:r>
          </w:p>
          <w:p w14:paraId="1FB62FA3" w14:textId="77777777" w:rsidR="002B4A5B" w:rsidRPr="00D74A1D" w:rsidRDefault="002B4A5B" w:rsidP="002B4A5B">
            <w:pPr>
              <w:spacing w:beforeLines="100" w:before="240" w:after="0"/>
              <w:rPr>
                <w:rFonts w:ascii="Calibri" w:eastAsia="MS Mincho" w:hAnsi="Calibri" w:cs="Calibri"/>
                <w:b/>
                <w:bCs/>
                <w:i/>
                <w:iCs/>
                <w:sz w:val="16"/>
                <w:szCs w:val="16"/>
              </w:rPr>
            </w:pPr>
            <w:r w:rsidRPr="00D74A1D">
              <w:rPr>
                <w:rFonts w:ascii="Calibri" w:hAnsi="Calibri" w:cs="Calibri" w:hint="eastAsia"/>
                <w:b/>
                <w:bCs/>
                <w:i/>
                <w:iCs/>
                <w:sz w:val="16"/>
                <w:szCs w:val="16"/>
              </w:rPr>
              <w:t>Issue 7: Reference configuration</w:t>
            </w:r>
          </w:p>
          <w:p w14:paraId="215C386A" w14:textId="76CAC94D" w:rsidR="002B4A5B" w:rsidRPr="00D74A1D" w:rsidRDefault="002B4A5B" w:rsidP="002B4A5B">
            <w:pPr>
              <w:widowControl w:val="0"/>
              <w:ind w:left="144" w:hanging="144"/>
              <w:rPr>
                <w:rFonts w:ascii="Calibri" w:eastAsia="DengXian" w:hAnsi="Calibri" w:cs="Calibri"/>
                <w:i/>
                <w:iCs/>
                <w:color w:val="FF0000"/>
                <w:sz w:val="16"/>
                <w:szCs w:val="16"/>
                <w:lang w:val="en-US"/>
              </w:rPr>
            </w:pPr>
            <w:r w:rsidRPr="00D74A1D">
              <w:rPr>
                <w:rFonts w:ascii="Calibri" w:hAnsi="Calibri" w:cs="Calibri"/>
                <w:bCs/>
                <w:i/>
                <w:iCs/>
                <w:color w:val="0000FF"/>
                <w:sz w:val="16"/>
                <w:szCs w:val="16"/>
              </w:rPr>
              <w:t>List all options and down selection.</w:t>
            </w:r>
          </w:p>
          <w:p w14:paraId="2FC08460" w14:textId="34C0D051" w:rsidR="00B81F82" w:rsidRPr="00956BD3" w:rsidRDefault="00B81F82" w:rsidP="00776135">
            <w:pPr>
              <w:rPr>
                <w:rFonts w:ascii="Calibri" w:hAnsi="Calibri" w:cs="Calibri"/>
                <w:i/>
                <w:iCs/>
                <w:color w:val="00B050"/>
                <w:kern w:val="2"/>
                <w:sz w:val="16"/>
                <w:szCs w:val="16"/>
              </w:rPr>
            </w:pPr>
          </w:p>
        </w:tc>
      </w:tr>
    </w:tbl>
    <w:p w14:paraId="1B48A5E1" w14:textId="75D516A9" w:rsidR="00DC1C8B" w:rsidRDefault="00DC1C8B" w:rsidP="00DC1C8B"/>
    <w:p w14:paraId="6A4B3DEA" w14:textId="01EB01C6" w:rsidR="00116DFB" w:rsidRDefault="003446B2" w:rsidP="00DC1C8B">
      <w:r>
        <w:t xml:space="preserve">In this contribution, we describe our view on the </w:t>
      </w:r>
      <w:r w:rsidR="00731598">
        <w:t xml:space="preserve">remaining </w:t>
      </w:r>
      <w:r w:rsidR="002A0B51">
        <w:t>open points</w:t>
      </w:r>
      <w:r>
        <w:t xml:space="preserve"> which needs further discussion in RAN3. </w:t>
      </w:r>
      <w:r w:rsidR="00116DFB">
        <w:t xml:space="preserve">To align with RAN2 terminology, </w:t>
      </w:r>
      <w:r w:rsidR="001D6BC5">
        <w:t>we stick to the term “Candidate gNB-DU” when referring to a gNB-DU that hosts candidate target cells subject to LTM configuration.</w:t>
      </w:r>
    </w:p>
    <w:p w14:paraId="052DD8CC" w14:textId="51AA608C" w:rsidR="00AA1CA2" w:rsidRDefault="00AA1CA2" w:rsidP="00AA1CA2">
      <w:pPr>
        <w:pStyle w:val="Heading1"/>
        <w:tabs>
          <w:tab w:val="left" w:pos="2410"/>
        </w:tabs>
      </w:pPr>
      <w:r>
        <w:t>2</w:t>
      </w:r>
      <w:r w:rsidRPr="00B704B9">
        <w:tab/>
      </w:r>
      <w:r>
        <w:t>Base</w:t>
      </w:r>
      <w:r w:rsidR="00801880">
        <w:t>line</w:t>
      </w:r>
      <w:r>
        <w:t xml:space="preserve"> Procedure</w:t>
      </w:r>
    </w:p>
    <w:p w14:paraId="4AE2BA37" w14:textId="1F27EBE6" w:rsidR="00AA1CA2" w:rsidRDefault="00AA1CA2" w:rsidP="00AA1CA2">
      <w:r>
        <w:t>Taking the agreements from last meetings</w:t>
      </w:r>
      <w:r w:rsidR="0032150A">
        <w:t>,</w:t>
      </w:r>
      <w:r w:rsidDel="0032150A">
        <w:t xml:space="preserve"> </w:t>
      </w:r>
      <w:r>
        <w:t>the following</w:t>
      </w:r>
      <w:r w:rsidR="0032150A">
        <w:t>,</w:t>
      </w:r>
      <w:r>
        <w:t xml:space="preserve"> which affect the baseline for intra-DU and inter-DU LTM procedures</w:t>
      </w:r>
      <w:r w:rsidR="0032150A">
        <w:t xml:space="preserve">, can be </w:t>
      </w:r>
      <w:r w:rsidR="00565858">
        <w:t>discuss</w:t>
      </w:r>
      <w:r w:rsidR="0032150A">
        <w:t>ed</w:t>
      </w:r>
      <w:r w:rsidR="00565858">
        <w:t xml:space="preserve"> further</w:t>
      </w:r>
      <w:r>
        <w:t>:</w:t>
      </w:r>
    </w:p>
    <w:p w14:paraId="25E2A095" w14:textId="30C0D12C" w:rsidR="003446B2" w:rsidRDefault="00D32EF6" w:rsidP="00AA1CA2">
      <w:pPr>
        <w:rPr>
          <w:b/>
          <w:bCs/>
          <w:u w:val="single"/>
        </w:rPr>
      </w:pPr>
      <w:r>
        <w:rPr>
          <w:b/>
          <w:bCs/>
          <w:u w:val="single"/>
        </w:rPr>
        <w:t xml:space="preserve">LTM </w:t>
      </w:r>
      <w:r w:rsidR="003446B2" w:rsidRPr="004606EA">
        <w:rPr>
          <w:b/>
          <w:u w:val="single"/>
        </w:rPr>
        <w:t>Preparation Phase</w:t>
      </w:r>
    </w:p>
    <w:p w14:paraId="27B7D6F3" w14:textId="69135464" w:rsidR="00167F40" w:rsidRPr="00156D49" w:rsidRDefault="00167F40" w:rsidP="00167F40">
      <w:pPr>
        <w:numPr>
          <w:ilvl w:val="0"/>
          <w:numId w:val="13"/>
        </w:numPr>
        <w:rPr>
          <w:rFonts w:eastAsia="Times New Roman"/>
          <w:b/>
          <w:u w:val="single"/>
          <w:lang w:val="en-US"/>
        </w:rPr>
      </w:pPr>
      <w:r w:rsidRPr="00156D49">
        <w:rPr>
          <w:rFonts w:eastAsia="Times New Roman"/>
          <w:b/>
          <w:u w:val="single"/>
          <w:lang w:val="en-US"/>
        </w:rPr>
        <w:t>RS Configuration signaling to gNB-</w:t>
      </w:r>
      <w:proofErr w:type="gramStart"/>
      <w:r w:rsidRPr="00156D49">
        <w:rPr>
          <w:rFonts w:eastAsia="Times New Roman"/>
          <w:b/>
          <w:u w:val="single"/>
          <w:lang w:val="en-US"/>
        </w:rPr>
        <w:t>CU</w:t>
      </w:r>
      <w:proofErr w:type="gramEnd"/>
    </w:p>
    <w:p w14:paraId="0B318F5C" w14:textId="13343E6E" w:rsidR="00167F40" w:rsidRDefault="00AF16BA" w:rsidP="00167F40">
      <w:pPr>
        <w:rPr>
          <w:rFonts w:eastAsia="Times New Roman"/>
          <w:bCs/>
          <w:lang w:val="en-US"/>
        </w:rPr>
      </w:pPr>
      <w:r>
        <w:rPr>
          <w:rFonts w:eastAsia="Times New Roman"/>
          <w:bCs/>
          <w:lang w:val="en-US"/>
        </w:rPr>
        <w:t xml:space="preserve">In the </w:t>
      </w:r>
      <w:r w:rsidR="00167F40">
        <w:rPr>
          <w:rFonts w:eastAsia="Times New Roman"/>
          <w:bCs/>
          <w:lang w:val="en-US"/>
        </w:rPr>
        <w:t>last RAN3 meeting, the following agreements were reached:</w:t>
      </w:r>
    </w:p>
    <w:tbl>
      <w:tblPr>
        <w:tblStyle w:val="TableGrid"/>
        <w:tblW w:w="0" w:type="auto"/>
        <w:tblLook w:val="04A0" w:firstRow="1" w:lastRow="0" w:firstColumn="1" w:lastColumn="0" w:noHBand="0" w:noVBand="1"/>
      </w:tblPr>
      <w:tblGrid>
        <w:gridCol w:w="9629"/>
      </w:tblGrid>
      <w:tr w:rsidR="00D63E5E" w14:paraId="27B83516" w14:textId="77777777" w:rsidTr="00D63E5E">
        <w:tc>
          <w:tcPr>
            <w:tcW w:w="9629" w:type="dxa"/>
          </w:tcPr>
          <w:p w14:paraId="0D63A065" w14:textId="77777777" w:rsidR="00D63E5E" w:rsidRPr="002B52A8" w:rsidRDefault="00D63E5E" w:rsidP="00D63E5E">
            <w:pPr>
              <w:rPr>
                <w:rFonts w:ascii="Calibri" w:hAnsi="Calibri" w:cs="Calibri"/>
                <w:i/>
                <w:iCs/>
                <w:color w:val="00B050"/>
                <w:kern w:val="2"/>
                <w:sz w:val="16"/>
                <w:szCs w:val="16"/>
              </w:rPr>
            </w:pPr>
            <w:r w:rsidRPr="002B52A8">
              <w:rPr>
                <w:rFonts w:ascii="Calibri" w:hAnsi="Calibri" w:cs="Calibri"/>
                <w:i/>
                <w:iCs/>
                <w:color w:val="00B050"/>
                <w:kern w:val="2"/>
                <w:sz w:val="16"/>
                <w:szCs w:val="16"/>
              </w:rPr>
              <w:t>For inter-gNB-DU LTM, the RS configuration needs to be sent from C-DU to S-DU via CU.</w:t>
            </w:r>
          </w:p>
          <w:p w14:paraId="4134F56D" w14:textId="3EC5F43A" w:rsidR="00D63E5E" w:rsidRPr="00D63E5E" w:rsidRDefault="00D63E5E" w:rsidP="00167F40">
            <w:pPr>
              <w:rPr>
                <w:rFonts w:ascii="Calibri" w:hAnsi="Calibri" w:cs="Calibri"/>
                <w:i/>
                <w:iCs/>
                <w:color w:val="00B050"/>
                <w:kern w:val="2"/>
                <w:sz w:val="16"/>
                <w:szCs w:val="16"/>
              </w:rPr>
            </w:pPr>
            <w:r w:rsidRPr="002B52A8">
              <w:rPr>
                <w:rFonts w:ascii="Calibri" w:hAnsi="Calibri" w:cs="Calibri"/>
                <w:i/>
                <w:iCs/>
                <w:color w:val="00B050"/>
                <w:kern w:val="2"/>
                <w:sz w:val="16"/>
                <w:szCs w:val="16"/>
              </w:rPr>
              <w:t>Agree to add the RS configuration in UE Context Setup/Modification in stage2 and stage3</w:t>
            </w:r>
            <w:r>
              <w:rPr>
                <w:rFonts w:ascii="Calibri" w:hAnsi="Calibri" w:cs="Calibri"/>
                <w:i/>
                <w:iCs/>
                <w:color w:val="00B050"/>
                <w:kern w:val="2"/>
                <w:sz w:val="16"/>
                <w:szCs w:val="16"/>
              </w:rPr>
              <w:t xml:space="preserve"> with FFS</w:t>
            </w:r>
            <w:r w:rsidRPr="002B52A8">
              <w:rPr>
                <w:rFonts w:ascii="Calibri" w:hAnsi="Calibri" w:cs="Calibri"/>
                <w:i/>
                <w:iCs/>
                <w:color w:val="00B050"/>
                <w:kern w:val="2"/>
                <w:sz w:val="16"/>
                <w:szCs w:val="16"/>
              </w:rPr>
              <w:t>.</w:t>
            </w:r>
          </w:p>
        </w:tc>
      </w:tr>
    </w:tbl>
    <w:p w14:paraId="047CAC38" w14:textId="77777777" w:rsidR="00D63E5E" w:rsidRDefault="00D63E5E" w:rsidP="00167F40">
      <w:pPr>
        <w:rPr>
          <w:rFonts w:eastAsia="Times New Roman"/>
          <w:bCs/>
          <w:lang w:val="en-US"/>
        </w:rPr>
      </w:pPr>
    </w:p>
    <w:p w14:paraId="61016C15" w14:textId="03143AB1" w:rsidR="00A25131" w:rsidRDefault="00A25131" w:rsidP="00167F40">
      <w:pPr>
        <w:rPr>
          <w:rFonts w:eastAsia="Times New Roman"/>
          <w:bCs/>
          <w:lang w:val="en-US"/>
        </w:rPr>
      </w:pPr>
      <w:r>
        <w:rPr>
          <w:rFonts w:eastAsia="Times New Roman"/>
          <w:bCs/>
          <w:lang w:val="en-US"/>
        </w:rPr>
        <w:t>Similarly, the following were remaining open items:</w:t>
      </w:r>
    </w:p>
    <w:tbl>
      <w:tblPr>
        <w:tblStyle w:val="TableGrid"/>
        <w:tblW w:w="0" w:type="auto"/>
        <w:tblLook w:val="04A0" w:firstRow="1" w:lastRow="0" w:firstColumn="1" w:lastColumn="0" w:noHBand="0" w:noVBand="1"/>
      </w:tblPr>
      <w:tblGrid>
        <w:gridCol w:w="9629"/>
      </w:tblGrid>
      <w:tr w:rsidR="00D63E5E" w14:paraId="07A6082D" w14:textId="77777777" w:rsidTr="00D63E5E">
        <w:tc>
          <w:tcPr>
            <w:tcW w:w="9629" w:type="dxa"/>
          </w:tcPr>
          <w:p w14:paraId="74D401F6" w14:textId="77777777" w:rsidR="00D63E5E" w:rsidRPr="00D74A1D" w:rsidRDefault="00D63E5E" w:rsidP="00D63E5E">
            <w:pPr>
              <w:widowControl w:val="0"/>
              <w:spacing w:after="0"/>
              <w:ind w:left="142" w:hanging="142"/>
              <w:rPr>
                <w:rFonts w:ascii="Calibri" w:hAnsi="Calibri" w:cs="Calibri"/>
                <w:i/>
                <w:iCs/>
                <w:color w:val="0000FF"/>
                <w:sz w:val="16"/>
                <w:szCs w:val="16"/>
              </w:rPr>
            </w:pPr>
            <w:r w:rsidRPr="00D74A1D">
              <w:rPr>
                <w:rFonts w:ascii="Calibri" w:hAnsi="Calibri" w:cs="Calibri"/>
                <w:i/>
                <w:iCs/>
                <w:color w:val="0000FF"/>
                <w:sz w:val="16"/>
                <w:szCs w:val="16"/>
              </w:rPr>
              <w:t xml:space="preserve">FFS on the details of Stage 2 and stage3. </w:t>
            </w:r>
          </w:p>
          <w:p w14:paraId="62663FAF" w14:textId="0D1CB36A" w:rsidR="00D63E5E" w:rsidRPr="00D63E5E" w:rsidRDefault="00D63E5E" w:rsidP="00D63E5E">
            <w:pPr>
              <w:widowControl w:val="0"/>
              <w:spacing w:after="0"/>
              <w:rPr>
                <w:rFonts w:ascii="Calibri" w:eastAsia="MS Mincho" w:hAnsi="Calibri" w:cs="Calibri"/>
                <w:i/>
                <w:iCs/>
                <w:color w:val="0000FF"/>
                <w:sz w:val="16"/>
                <w:szCs w:val="16"/>
              </w:rPr>
            </w:pPr>
            <w:r w:rsidRPr="00D74A1D">
              <w:rPr>
                <w:rFonts w:ascii="Calibri" w:hAnsi="Calibri" w:cs="Calibri"/>
                <w:i/>
                <w:iCs/>
                <w:color w:val="0000FF"/>
                <w:sz w:val="16"/>
                <w:szCs w:val="16"/>
              </w:rPr>
              <w:t>FFS whether CU needs to request the DU to provide the RS configuration.</w:t>
            </w:r>
          </w:p>
        </w:tc>
      </w:tr>
    </w:tbl>
    <w:p w14:paraId="20D87DC1" w14:textId="77777777" w:rsidR="00D63E5E" w:rsidRDefault="00D63E5E" w:rsidP="00167F40">
      <w:pPr>
        <w:rPr>
          <w:rFonts w:ascii="Calibri" w:hAnsi="Calibri" w:cs="Calibri"/>
          <w:i/>
          <w:iCs/>
          <w:color w:val="00B050"/>
          <w:kern w:val="2"/>
          <w:sz w:val="16"/>
          <w:szCs w:val="16"/>
        </w:rPr>
      </w:pPr>
    </w:p>
    <w:p w14:paraId="0D5B8F55" w14:textId="3AE880F5" w:rsidR="004729D3" w:rsidRDefault="00D95376" w:rsidP="00167F40">
      <w:pPr>
        <w:rPr>
          <w:rFonts w:eastAsia="Times New Roman"/>
          <w:bCs/>
        </w:rPr>
      </w:pPr>
      <w:r>
        <w:rPr>
          <w:rFonts w:eastAsia="Times New Roman"/>
          <w:bCs/>
        </w:rPr>
        <w:t xml:space="preserve">Firstly, </w:t>
      </w:r>
      <w:r w:rsidR="008A6044">
        <w:rPr>
          <w:rFonts w:eastAsia="Times New Roman"/>
          <w:bCs/>
        </w:rPr>
        <w:t xml:space="preserve">we understand that “RS Configuration” in this case is referring to </w:t>
      </w:r>
      <w:r w:rsidR="00366E48">
        <w:rPr>
          <w:rFonts w:eastAsia="Times New Roman"/>
          <w:bCs/>
        </w:rPr>
        <w:t xml:space="preserve">SSB related </w:t>
      </w:r>
      <w:r w:rsidR="001877EB">
        <w:rPr>
          <w:rFonts w:eastAsia="Times New Roman"/>
          <w:bCs/>
        </w:rPr>
        <w:t>configuration</w:t>
      </w:r>
      <w:r w:rsidR="00366E48">
        <w:rPr>
          <w:rFonts w:eastAsia="Times New Roman"/>
          <w:bCs/>
        </w:rPr>
        <w:t>. Hence, t</w:t>
      </w:r>
      <w:r w:rsidR="00167F40">
        <w:rPr>
          <w:rFonts w:eastAsia="Times New Roman"/>
          <w:bCs/>
        </w:rPr>
        <w:t xml:space="preserve">he reason for indicating FFS on </w:t>
      </w:r>
      <w:r w:rsidR="007214FE">
        <w:rPr>
          <w:rFonts w:eastAsia="Times New Roman"/>
          <w:bCs/>
        </w:rPr>
        <w:t>“</w:t>
      </w:r>
      <w:r w:rsidR="00167F40">
        <w:rPr>
          <w:rFonts w:eastAsia="Times New Roman"/>
          <w:bCs/>
        </w:rPr>
        <w:t>RS configuration</w:t>
      </w:r>
      <w:r w:rsidR="007214FE">
        <w:rPr>
          <w:rFonts w:eastAsia="Times New Roman"/>
          <w:bCs/>
        </w:rPr>
        <w:t>”</w:t>
      </w:r>
      <w:r w:rsidR="00167F40">
        <w:rPr>
          <w:rFonts w:eastAsia="Times New Roman"/>
          <w:bCs/>
        </w:rPr>
        <w:t xml:space="preserve"> for Stage 2 and Stage 3 BL CRs was due that another alternative</w:t>
      </w:r>
      <w:r w:rsidR="004729D3">
        <w:rPr>
          <w:rFonts w:eastAsia="Times New Roman"/>
          <w:bCs/>
        </w:rPr>
        <w:t xml:space="preserve"> (described in R3-233840)</w:t>
      </w:r>
      <w:r w:rsidR="00167F40">
        <w:rPr>
          <w:rFonts w:eastAsia="Times New Roman"/>
          <w:bCs/>
        </w:rPr>
        <w:t xml:space="preserve"> is to rely on the non-associated </w:t>
      </w:r>
      <w:proofErr w:type="spellStart"/>
      <w:r w:rsidR="00167F40">
        <w:rPr>
          <w:rFonts w:eastAsia="Times New Roman"/>
          <w:bCs/>
        </w:rPr>
        <w:t>signaling</w:t>
      </w:r>
      <w:proofErr w:type="spellEnd"/>
      <w:r w:rsidR="00167F40">
        <w:rPr>
          <w:rFonts w:eastAsia="Times New Roman"/>
          <w:bCs/>
        </w:rPr>
        <w:t xml:space="preserve"> taking place during cell activation over F1, where the </w:t>
      </w:r>
      <w:r w:rsidR="00366E48">
        <w:rPr>
          <w:rFonts w:eastAsia="Times New Roman"/>
          <w:bCs/>
        </w:rPr>
        <w:t>SSB re</w:t>
      </w:r>
      <w:r w:rsidR="001877EB">
        <w:rPr>
          <w:rFonts w:eastAsia="Times New Roman"/>
          <w:bCs/>
        </w:rPr>
        <w:t>l</w:t>
      </w:r>
      <w:r w:rsidR="00366E48">
        <w:rPr>
          <w:rFonts w:eastAsia="Times New Roman"/>
          <w:bCs/>
        </w:rPr>
        <w:t>ated</w:t>
      </w:r>
      <w:r w:rsidR="001877EB">
        <w:rPr>
          <w:rFonts w:eastAsia="Times New Roman"/>
          <w:bCs/>
        </w:rPr>
        <w:t xml:space="preserve"> configuration </w:t>
      </w:r>
      <w:r w:rsidR="00167F40">
        <w:rPr>
          <w:rFonts w:eastAsia="Times New Roman"/>
          <w:bCs/>
        </w:rPr>
        <w:t>for each cell at a gNB-DU is already informed to the gNB-CU</w:t>
      </w:r>
      <w:r w:rsidR="004729D3">
        <w:rPr>
          <w:rFonts w:eastAsia="Times New Roman"/>
          <w:bCs/>
        </w:rPr>
        <w:t xml:space="preserve">, and which was proposed to be further studied </w:t>
      </w:r>
      <w:r w:rsidR="00B0021A">
        <w:rPr>
          <w:rFonts w:eastAsia="Times New Roman"/>
          <w:bCs/>
        </w:rPr>
        <w:t xml:space="preserve">as an alternative </w:t>
      </w:r>
      <w:r w:rsidR="004729D3">
        <w:rPr>
          <w:rFonts w:eastAsia="Times New Roman"/>
          <w:bCs/>
        </w:rPr>
        <w:t>in RAN3</w:t>
      </w:r>
      <w:r w:rsidR="00167F40">
        <w:rPr>
          <w:rFonts w:eastAsia="Times New Roman"/>
          <w:bCs/>
        </w:rPr>
        <w:t>.</w:t>
      </w:r>
    </w:p>
    <w:p w14:paraId="52BDE92A" w14:textId="5B2401C9" w:rsidR="00167F40" w:rsidRDefault="004729D3" w:rsidP="00167F40">
      <w:pPr>
        <w:rPr>
          <w:rFonts w:eastAsia="Times New Roman"/>
          <w:bCs/>
        </w:rPr>
      </w:pPr>
      <w:r>
        <w:rPr>
          <w:rFonts w:eastAsia="Times New Roman"/>
          <w:bCs/>
        </w:rPr>
        <w:t xml:space="preserve">We see this proposal as a reasonable solution that would allow reducing the </w:t>
      </w:r>
      <w:proofErr w:type="spellStart"/>
      <w:r>
        <w:rPr>
          <w:rFonts w:eastAsia="Times New Roman"/>
          <w:bCs/>
        </w:rPr>
        <w:t>signaling</w:t>
      </w:r>
      <w:proofErr w:type="spellEnd"/>
      <w:r>
        <w:rPr>
          <w:rFonts w:eastAsia="Times New Roman"/>
          <w:bCs/>
        </w:rPr>
        <w:t xml:space="preserve"> size from each configured LTM UE context. In this manner, the </w:t>
      </w:r>
      <w:r w:rsidR="00B0021A">
        <w:rPr>
          <w:rFonts w:eastAsia="Times New Roman"/>
          <w:bCs/>
        </w:rPr>
        <w:t>SSB re</w:t>
      </w:r>
      <w:r w:rsidR="005649C8">
        <w:rPr>
          <w:rFonts w:eastAsia="Times New Roman"/>
          <w:bCs/>
        </w:rPr>
        <w:t>lated</w:t>
      </w:r>
      <w:r>
        <w:rPr>
          <w:rFonts w:eastAsia="Times New Roman"/>
          <w:bCs/>
        </w:rPr>
        <w:t xml:space="preserve"> configuration would be </w:t>
      </w:r>
      <w:proofErr w:type="spellStart"/>
      <w:r>
        <w:rPr>
          <w:rFonts w:eastAsia="Times New Roman"/>
          <w:bCs/>
        </w:rPr>
        <w:t>signaled</w:t>
      </w:r>
      <w:proofErr w:type="spellEnd"/>
      <w:r>
        <w:rPr>
          <w:rFonts w:eastAsia="Times New Roman"/>
          <w:bCs/>
        </w:rPr>
        <w:t xml:space="preserve"> once during cell action via F1, rather than </w:t>
      </w:r>
      <w:r>
        <w:rPr>
          <w:rFonts w:eastAsia="Times New Roman"/>
          <w:bCs/>
        </w:rPr>
        <w:lastRenderedPageBreak/>
        <w:t>retrieved per configured LTM UE context (</w:t>
      </w:r>
      <w:proofErr w:type="gramStart"/>
      <w:r>
        <w:rPr>
          <w:rFonts w:eastAsia="Times New Roman"/>
          <w:bCs/>
        </w:rPr>
        <w:t>i.e.</w:t>
      </w:r>
      <w:proofErr w:type="gramEnd"/>
      <w:r>
        <w:rPr>
          <w:rFonts w:eastAsia="Times New Roman"/>
          <w:bCs/>
        </w:rPr>
        <w:t xml:space="preserve"> </w:t>
      </w:r>
      <w:proofErr w:type="spellStart"/>
      <w:r>
        <w:rPr>
          <w:rFonts w:eastAsia="Times New Roman"/>
          <w:bCs/>
        </w:rPr>
        <w:t>signaling</w:t>
      </w:r>
      <w:proofErr w:type="spellEnd"/>
      <w:r>
        <w:rPr>
          <w:rFonts w:eastAsia="Times New Roman"/>
          <w:bCs/>
        </w:rPr>
        <w:t xml:space="preserve"> over UE Context Modification Response message).</w:t>
      </w:r>
      <w:r w:rsidR="00167F40">
        <w:rPr>
          <w:rFonts w:eastAsia="Times New Roman"/>
          <w:bCs/>
        </w:rPr>
        <w:t xml:space="preserve"> </w:t>
      </w:r>
      <w:r w:rsidR="00A25131">
        <w:rPr>
          <w:rFonts w:eastAsia="Times New Roman"/>
          <w:bCs/>
        </w:rPr>
        <w:t xml:space="preserve">Similarly, there is no need for an explicit request of </w:t>
      </w:r>
      <w:r w:rsidR="005649C8">
        <w:rPr>
          <w:rFonts w:eastAsia="Times New Roman"/>
          <w:bCs/>
        </w:rPr>
        <w:t>SSB related configuration</w:t>
      </w:r>
      <w:r w:rsidR="00A25131">
        <w:rPr>
          <w:rFonts w:eastAsia="Times New Roman"/>
          <w:bCs/>
        </w:rPr>
        <w:t xml:space="preserve"> to the Candidate gNB-DU(s).</w:t>
      </w:r>
    </w:p>
    <w:p w14:paraId="0CCA834C" w14:textId="3C69EDD4" w:rsidR="004729D3" w:rsidRDefault="004729D3" w:rsidP="004729D3">
      <w:pPr>
        <w:jc w:val="both"/>
        <w:rPr>
          <w:rFonts w:eastAsia="Times New Roman"/>
          <w:b/>
          <w:bCs/>
          <w:i/>
          <w:iCs/>
          <w:lang w:val="en-US"/>
        </w:rPr>
      </w:pPr>
      <w:r>
        <w:rPr>
          <w:rFonts w:eastAsia="Times New Roman"/>
          <w:b/>
          <w:bCs/>
          <w:i/>
          <w:iCs/>
          <w:lang w:val="en-US"/>
        </w:rPr>
        <w:t xml:space="preserve">Proposal </w:t>
      </w:r>
      <w:r w:rsidR="00B86F16">
        <w:rPr>
          <w:rFonts w:eastAsia="Times New Roman"/>
          <w:b/>
          <w:bCs/>
          <w:i/>
          <w:iCs/>
          <w:lang w:val="en-US"/>
        </w:rPr>
        <w:t>1</w:t>
      </w:r>
      <w:r>
        <w:rPr>
          <w:rFonts w:eastAsia="Times New Roman"/>
          <w:b/>
          <w:bCs/>
          <w:i/>
          <w:iCs/>
          <w:lang w:val="en-US"/>
        </w:rPr>
        <w:t xml:space="preserve">: Each Candidate gNB-DU signals the </w:t>
      </w:r>
      <w:r w:rsidR="006873FE">
        <w:rPr>
          <w:rFonts w:eastAsia="Times New Roman"/>
          <w:b/>
          <w:bCs/>
          <w:i/>
          <w:iCs/>
          <w:lang w:val="en-US"/>
        </w:rPr>
        <w:t>SSB re</w:t>
      </w:r>
      <w:r w:rsidR="00A90053">
        <w:rPr>
          <w:rFonts w:eastAsia="Times New Roman"/>
          <w:b/>
          <w:bCs/>
          <w:i/>
          <w:iCs/>
          <w:lang w:val="en-US"/>
        </w:rPr>
        <w:t>l</w:t>
      </w:r>
      <w:r w:rsidR="006873FE">
        <w:rPr>
          <w:rFonts w:eastAsia="Times New Roman"/>
          <w:b/>
          <w:bCs/>
          <w:i/>
          <w:iCs/>
          <w:lang w:val="en-US"/>
        </w:rPr>
        <w:t xml:space="preserve">ated configuration </w:t>
      </w:r>
      <w:r>
        <w:rPr>
          <w:rFonts w:eastAsia="Times New Roman"/>
          <w:b/>
          <w:bCs/>
          <w:i/>
          <w:iCs/>
          <w:lang w:val="en-US"/>
        </w:rPr>
        <w:t>for its cells via legacy cell activation procedures over F1 (F1 Setup, gNB-DU Configuration Update), incurring no specification changes.</w:t>
      </w:r>
    </w:p>
    <w:p w14:paraId="6686C875" w14:textId="60092694" w:rsidR="007D157B" w:rsidRPr="00156D49" w:rsidRDefault="007D157B" w:rsidP="004729D3">
      <w:pPr>
        <w:jc w:val="both"/>
        <w:rPr>
          <w:rFonts w:eastAsia="Times New Roman"/>
          <w:b/>
          <w:bCs/>
          <w:i/>
          <w:iCs/>
        </w:rPr>
      </w:pPr>
      <w:r>
        <w:rPr>
          <w:rFonts w:eastAsia="Times New Roman"/>
          <w:b/>
          <w:bCs/>
          <w:i/>
          <w:iCs/>
          <w:lang w:val="en-US"/>
        </w:rPr>
        <w:t xml:space="preserve">Proposal </w:t>
      </w:r>
      <w:r w:rsidR="00B86F16">
        <w:rPr>
          <w:rFonts w:eastAsia="Times New Roman"/>
          <w:b/>
          <w:bCs/>
          <w:i/>
          <w:iCs/>
          <w:lang w:val="en-US"/>
        </w:rPr>
        <w:t>2</w:t>
      </w:r>
      <w:r>
        <w:rPr>
          <w:rFonts w:eastAsia="Times New Roman"/>
          <w:b/>
          <w:bCs/>
          <w:i/>
          <w:iCs/>
          <w:lang w:val="en-US"/>
        </w:rPr>
        <w:t xml:space="preserve">: There is no need for gNB-CU to explicitly request a Candidate gNB-DU to provide its </w:t>
      </w:r>
      <w:r>
        <w:rPr>
          <w:rFonts w:eastAsia="Times New Roman"/>
          <w:b/>
          <w:bCs/>
          <w:i/>
          <w:iCs/>
          <w:lang w:val="en-US"/>
        </w:rPr>
        <w:t>SSB related configuration</w:t>
      </w:r>
      <w:r w:rsidR="00707D1D">
        <w:rPr>
          <w:rFonts w:eastAsia="Times New Roman"/>
          <w:b/>
          <w:bCs/>
          <w:i/>
          <w:iCs/>
          <w:lang w:val="en-US"/>
        </w:rPr>
        <w:t xml:space="preserve"> and this takes place implicitly as part of the F1 Setup and gNB-DU Configuration Update procedures</w:t>
      </w:r>
      <w:r>
        <w:rPr>
          <w:rFonts w:eastAsia="Times New Roman"/>
          <w:b/>
          <w:bCs/>
          <w:i/>
          <w:iCs/>
          <w:lang w:val="en-US"/>
        </w:rPr>
        <w:t xml:space="preserve">. </w:t>
      </w:r>
    </w:p>
    <w:p w14:paraId="3DDD54E6" w14:textId="79E5AFF7" w:rsidR="006873FE" w:rsidRPr="006873FE" w:rsidRDefault="006873FE" w:rsidP="004729D3">
      <w:pPr>
        <w:jc w:val="both"/>
        <w:rPr>
          <w:rFonts w:eastAsia="Times New Roman"/>
          <w:lang w:val="en-US"/>
        </w:rPr>
      </w:pPr>
      <w:r w:rsidRPr="006873FE">
        <w:rPr>
          <w:rFonts w:eastAsia="Times New Roman"/>
          <w:lang w:val="en-US"/>
        </w:rPr>
        <w:t xml:space="preserve">Secondly, </w:t>
      </w:r>
      <w:r w:rsidR="00582E84">
        <w:rPr>
          <w:rFonts w:eastAsia="Times New Roman"/>
          <w:lang w:val="en-US"/>
        </w:rPr>
        <w:t>the gNB-CU nevertheless needs to retrieve the CSI Resource Configuration</w:t>
      </w:r>
      <w:r w:rsidR="00A90053">
        <w:rPr>
          <w:rFonts w:eastAsia="Times New Roman"/>
          <w:lang w:val="en-US"/>
        </w:rPr>
        <w:t xml:space="preserve"> for LTM via a UE-associated procedure, </w:t>
      </w:r>
      <w:r w:rsidR="00684DAF">
        <w:rPr>
          <w:rFonts w:eastAsia="Times New Roman"/>
          <w:lang w:val="en-US"/>
        </w:rPr>
        <w:t xml:space="preserve">and which is signaled by the (Candidate) gNB-DU via </w:t>
      </w:r>
      <w:r w:rsidR="00A90053">
        <w:rPr>
          <w:rFonts w:eastAsia="Times New Roman"/>
          <w:lang w:val="en-US"/>
        </w:rPr>
        <w:t>UE Context Modificatio</w:t>
      </w:r>
      <w:r w:rsidR="00684DAF">
        <w:rPr>
          <w:rFonts w:eastAsia="Times New Roman"/>
          <w:lang w:val="en-US"/>
        </w:rPr>
        <w:t xml:space="preserve">n Response message. Hence, </w:t>
      </w:r>
      <w:r w:rsidR="00227FA5">
        <w:rPr>
          <w:rFonts w:eastAsia="Times New Roman"/>
          <w:lang w:val="en-US"/>
        </w:rPr>
        <w:t>we propose to rephrase and clarify this in both Stage 2 and Stage 3 by clearly indicating what is signaled is “CSI Resource Configuration”</w:t>
      </w:r>
      <w:r w:rsidR="006C57EB">
        <w:rPr>
          <w:rFonts w:eastAsia="Times New Roman"/>
          <w:lang w:val="en-US"/>
        </w:rPr>
        <w:t xml:space="preserve"> rather than “RS Configuration”</w:t>
      </w:r>
      <w:r w:rsidR="00227FA5">
        <w:rPr>
          <w:rFonts w:eastAsia="Times New Roman"/>
          <w:lang w:val="en-US"/>
        </w:rPr>
        <w:t>.</w:t>
      </w:r>
    </w:p>
    <w:p w14:paraId="67EBDFCA" w14:textId="09A9E498" w:rsidR="006A014B" w:rsidRDefault="006A014B" w:rsidP="006A014B">
      <w:pPr>
        <w:jc w:val="both"/>
        <w:rPr>
          <w:rFonts w:eastAsia="Times New Roman"/>
          <w:b/>
          <w:bCs/>
          <w:i/>
          <w:iCs/>
          <w:lang w:val="en-US"/>
        </w:rPr>
      </w:pPr>
      <w:r>
        <w:rPr>
          <w:rFonts w:eastAsia="Times New Roman"/>
          <w:b/>
          <w:bCs/>
          <w:i/>
          <w:iCs/>
          <w:lang w:val="en-US"/>
        </w:rPr>
        <w:t xml:space="preserve">Proposal </w:t>
      </w:r>
      <w:r w:rsidR="00B86F16">
        <w:rPr>
          <w:rFonts w:eastAsia="Times New Roman"/>
          <w:b/>
          <w:bCs/>
          <w:i/>
          <w:iCs/>
          <w:lang w:val="en-US"/>
        </w:rPr>
        <w:t>3</w:t>
      </w:r>
      <w:r>
        <w:rPr>
          <w:rFonts w:eastAsia="Times New Roman"/>
          <w:b/>
          <w:bCs/>
          <w:i/>
          <w:iCs/>
          <w:lang w:val="en-US"/>
        </w:rPr>
        <w:t xml:space="preserve">: </w:t>
      </w:r>
      <w:r w:rsidR="008343E3">
        <w:rPr>
          <w:rFonts w:eastAsia="Times New Roman"/>
          <w:b/>
          <w:bCs/>
          <w:i/>
          <w:iCs/>
          <w:lang w:val="en-US"/>
        </w:rPr>
        <w:t>Replace “RS Configuration” with “</w:t>
      </w:r>
      <w:r>
        <w:rPr>
          <w:rFonts w:eastAsia="Times New Roman"/>
          <w:b/>
          <w:bCs/>
          <w:i/>
          <w:iCs/>
          <w:lang w:val="en-US"/>
        </w:rPr>
        <w:t>CSI Resource Configuration</w:t>
      </w:r>
      <w:r w:rsidR="008343E3">
        <w:rPr>
          <w:rFonts w:eastAsia="Times New Roman"/>
          <w:b/>
          <w:bCs/>
          <w:i/>
          <w:iCs/>
          <w:lang w:val="en-US"/>
        </w:rPr>
        <w:t>”</w:t>
      </w:r>
      <w:r>
        <w:rPr>
          <w:rFonts w:eastAsia="Times New Roman"/>
          <w:b/>
          <w:bCs/>
          <w:i/>
          <w:iCs/>
          <w:lang w:val="en-US"/>
        </w:rPr>
        <w:t xml:space="preserve"> IE in </w:t>
      </w:r>
      <w:r>
        <w:rPr>
          <w:rFonts w:eastAsia="Times New Roman"/>
          <w:b/>
          <w:bCs/>
          <w:i/>
          <w:iCs/>
          <w:lang w:val="en-US"/>
        </w:rPr>
        <w:t>UE Context Modification Response message.</w:t>
      </w:r>
    </w:p>
    <w:p w14:paraId="7FC82F1D" w14:textId="32863005" w:rsidR="004729D3" w:rsidRDefault="004729D3" w:rsidP="004729D3">
      <w:pPr>
        <w:jc w:val="both"/>
        <w:rPr>
          <w:rFonts w:eastAsia="Times New Roman"/>
          <w:b/>
          <w:bCs/>
          <w:i/>
          <w:iCs/>
          <w:lang w:val="en-US"/>
        </w:rPr>
      </w:pPr>
      <w:r>
        <w:rPr>
          <w:rFonts w:eastAsia="Times New Roman"/>
          <w:b/>
          <w:bCs/>
          <w:i/>
          <w:iCs/>
          <w:lang w:val="en-US"/>
        </w:rPr>
        <w:t xml:space="preserve">Proposal </w:t>
      </w:r>
      <w:r w:rsidR="00B86F16">
        <w:rPr>
          <w:rFonts w:eastAsia="Times New Roman"/>
          <w:b/>
          <w:bCs/>
          <w:i/>
          <w:iCs/>
          <w:lang w:val="en-US"/>
        </w:rPr>
        <w:t>4</w:t>
      </w:r>
      <w:r>
        <w:rPr>
          <w:rFonts w:eastAsia="Times New Roman"/>
          <w:b/>
          <w:bCs/>
          <w:i/>
          <w:iCs/>
          <w:lang w:val="en-US"/>
        </w:rPr>
        <w:t xml:space="preserve">: Remove </w:t>
      </w:r>
      <w:r w:rsidR="008343E3">
        <w:rPr>
          <w:rFonts w:eastAsia="Times New Roman"/>
          <w:b/>
          <w:bCs/>
          <w:i/>
          <w:iCs/>
          <w:lang w:val="en-US"/>
        </w:rPr>
        <w:t>“</w:t>
      </w:r>
      <w:r>
        <w:rPr>
          <w:rFonts w:eastAsia="Times New Roman"/>
          <w:b/>
          <w:bCs/>
          <w:i/>
          <w:iCs/>
          <w:lang w:val="en-US"/>
        </w:rPr>
        <w:t>RS configuration</w:t>
      </w:r>
      <w:r w:rsidR="008343E3">
        <w:rPr>
          <w:rFonts w:eastAsia="Times New Roman"/>
          <w:b/>
          <w:bCs/>
          <w:i/>
          <w:iCs/>
          <w:lang w:val="en-US"/>
        </w:rPr>
        <w:t>”</w:t>
      </w:r>
      <w:r>
        <w:rPr>
          <w:rFonts w:eastAsia="Times New Roman"/>
          <w:b/>
          <w:bCs/>
          <w:i/>
          <w:iCs/>
          <w:lang w:val="en-US"/>
        </w:rPr>
        <w:t xml:space="preserve"> IE from TS 38.473 and TS 38.401 BL CRs in UE Context Setup Response message.</w:t>
      </w:r>
    </w:p>
    <w:p w14:paraId="15D0ABA9" w14:textId="52036511" w:rsidR="00A25131" w:rsidRDefault="00A25131" w:rsidP="00A25131">
      <w:pPr>
        <w:jc w:val="both"/>
        <w:rPr>
          <w:rFonts w:eastAsia="Times New Roman"/>
          <w:b/>
          <w:bCs/>
          <w:i/>
          <w:iCs/>
          <w:lang w:val="en-US"/>
        </w:rPr>
      </w:pPr>
      <w:r>
        <w:rPr>
          <w:rFonts w:eastAsia="Times New Roman"/>
          <w:b/>
          <w:bCs/>
          <w:i/>
          <w:iCs/>
          <w:lang w:val="en-US"/>
        </w:rPr>
        <w:t xml:space="preserve">Proposal </w:t>
      </w:r>
      <w:r w:rsidR="00B86F16">
        <w:rPr>
          <w:rFonts w:eastAsia="Times New Roman"/>
          <w:b/>
          <w:bCs/>
          <w:i/>
          <w:iCs/>
          <w:lang w:val="en-US"/>
        </w:rPr>
        <w:t>5</w:t>
      </w:r>
      <w:r>
        <w:rPr>
          <w:rFonts w:eastAsia="Times New Roman"/>
          <w:b/>
          <w:bCs/>
          <w:i/>
          <w:iCs/>
          <w:lang w:val="en-US"/>
        </w:rPr>
        <w:t xml:space="preserve">: There is no need for gNB-CU to </w:t>
      </w:r>
      <w:r w:rsidR="001835E6">
        <w:rPr>
          <w:rFonts w:eastAsia="Times New Roman"/>
          <w:b/>
          <w:bCs/>
          <w:i/>
          <w:iCs/>
          <w:lang w:val="en-US"/>
        </w:rPr>
        <w:t xml:space="preserve">explicitly request </w:t>
      </w:r>
      <w:r>
        <w:rPr>
          <w:rFonts w:eastAsia="Times New Roman"/>
          <w:b/>
          <w:bCs/>
          <w:i/>
          <w:iCs/>
          <w:lang w:val="en-US"/>
        </w:rPr>
        <w:t xml:space="preserve">a Candidate gNB-DU to provide its </w:t>
      </w:r>
      <w:r w:rsidR="00222E52">
        <w:rPr>
          <w:rFonts w:eastAsia="Times New Roman"/>
          <w:b/>
          <w:bCs/>
          <w:i/>
          <w:iCs/>
          <w:lang w:val="en-US"/>
        </w:rPr>
        <w:t xml:space="preserve">CSI Resource Configuration and this </w:t>
      </w:r>
      <w:r w:rsidR="00707D1D">
        <w:rPr>
          <w:rFonts w:eastAsia="Times New Roman"/>
          <w:b/>
          <w:bCs/>
          <w:i/>
          <w:iCs/>
          <w:lang w:val="en-US"/>
        </w:rPr>
        <w:t>takes place implicitly as part of the UE Context Modification procedure</w:t>
      </w:r>
      <w:r>
        <w:rPr>
          <w:rFonts w:eastAsia="Times New Roman"/>
          <w:b/>
          <w:bCs/>
          <w:i/>
          <w:iCs/>
          <w:lang w:val="en-US"/>
        </w:rPr>
        <w:t xml:space="preserve">. </w:t>
      </w:r>
    </w:p>
    <w:p w14:paraId="4839ECFF" w14:textId="77777777" w:rsidR="00156D49" w:rsidRDefault="00156D49" w:rsidP="00A25131">
      <w:pPr>
        <w:jc w:val="both"/>
        <w:rPr>
          <w:rFonts w:eastAsia="Times New Roman"/>
          <w:b/>
          <w:bCs/>
          <w:i/>
          <w:iCs/>
          <w:lang w:val="en-US"/>
        </w:rPr>
      </w:pPr>
    </w:p>
    <w:p w14:paraId="76BEAB30" w14:textId="244289E6" w:rsidR="003446B2" w:rsidRPr="00156D49" w:rsidRDefault="004729D3" w:rsidP="00156D49">
      <w:pPr>
        <w:numPr>
          <w:ilvl w:val="0"/>
          <w:numId w:val="13"/>
        </w:numPr>
        <w:rPr>
          <w:rFonts w:eastAsia="Times New Roman"/>
          <w:b/>
          <w:u w:val="single"/>
          <w:lang w:val="en-US"/>
        </w:rPr>
      </w:pPr>
      <w:r w:rsidRPr="00156D49">
        <w:rPr>
          <w:rFonts w:eastAsia="Times New Roman"/>
          <w:b/>
          <w:i/>
          <w:iCs/>
          <w:lang w:val="en-US"/>
        </w:rPr>
        <w:t xml:space="preserve"> </w:t>
      </w:r>
      <w:r w:rsidR="00077B62" w:rsidRPr="00156D49">
        <w:rPr>
          <w:rFonts w:eastAsia="Times New Roman"/>
          <w:b/>
          <w:u w:val="single"/>
          <w:lang w:val="en-US"/>
        </w:rPr>
        <w:t xml:space="preserve">TCI </w:t>
      </w:r>
      <w:r w:rsidR="00E82618" w:rsidRPr="00156D49">
        <w:rPr>
          <w:rFonts w:eastAsia="Times New Roman"/>
          <w:b/>
          <w:u w:val="single"/>
          <w:lang w:val="en-US"/>
        </w:rPr>
        <w:t>state configuration</w:t>
      </w:r>
    </w:p>
    <w:p w14:paraId="026C4420" w14:textId="52E25599" w:rsidR="00A25131" w:rsidRDefault="00A25131" w:rsidP="00204EEF">
      <w:pPr>
        <w:rPr>
          <w:rFonts w:eastAsia="Times New Roman"/>
          <w:bCs/>
          <w:lang w:val="en-US"/>
        </w:rPr>
      </w:pPr>
      <w:bookmarkStart w:id="3" w:name="_Hlk139883109"/>
      <w:r>
        <w:rPr>
          <w:rFonts w:eastAsia="Times New Roman"/>
          <w:bCs/>
          <w:lang w:val="en-US"/>
        </w:rPr>
        <w:t xml:space="preserve">RAN3 has agreed on the mechanism to signal the TCI configuration from Candidate gNB-DUs to gNB-CU. However, it was left open whether </w:t>
      </w:r>
      <w:proofErr w:type="spellStart"/>
      <w:proofErr w:type="gramStart"/>
      <w:r>
        <w:rPr>
          <w:rFonts w:eastAsia="Times New Roman"/>
          <w:bCs/>
          <w:lang w:val="en-US"/>
        </w:rPr>
        <w:t>a</w:t>
      </w:r>
      <w:proofErr w:type="spellEnd"/>
      <w:proofErr w:type="gramEnd"/>
      <w:r>
        <w:rPr>
          <w:rFonts w:eastAsia="Times New Roman"/>
          <w:bCs/>
          <w:lang w:val="en-US"/>
        </w:rPr>
        <w:t xml:space="preserve"> explicit indication over F1AP is needed to request this information:</w:t>
      </w:r>
    </w:p>
    <w:tbl>
      <w:tblPr>
        <w:tblStyle w:val="TableGrid"/>
        <w:tblW w:w="0" w:type="auto"/>
        <w:tblLook w:val="04A0" w:firstRow="1" w:lastRow="0" w:firstColumn="1" w:lastColumn="0" w:noHBand="0" w:noVBand="1"/>
      </w:tblPr>
      <w:tblGrid>
        <w:gridCol w:w="9629"/>
      </w:tblGrid>
      <w:tr w:rsidR="00EF6878" w14:paraId="5FDD401E" w14:textId="77777777" w:rsidTr="00EF6878">
        <w:tc>
          <w:tcPr>
            <w:tcW w:w="9629" w:type="dxa"/>
          </w:tcPr>
          <w:p w14:paraId="71121566" w14:textId="77777777" w:rsidR="00EF6878" w:rsidRDefault="00EF6878" w:rsidP="00EF6878">
            <w:pPr>
              <w:widowControl w:val="0"/>
              <w:spacing w:after="0"/>
              <w:rPr>
                <w:rFonts w:ascii="Calibri" w:hAnsi="Calibri" w:cs="Calibri"/>
                <w:i/>
                <w:iCs/>
                <w:color w:val="0000FF"/>
                <w:sz w:val="16"/>
                <w:szCs w:val="16"/>
              </w:rPr>
            </w:pPr>
            <w:r w:rsidRPr="00585D4D">
              <w:rPr>
                <w:rFonts w:ascii="Calibri" w:hAnsi="Calibri" w:cs="Calibri"/>
                <w:i/>
                <w:iCs/>
                <w:color w:val="0000FF"/>
                <w:sz w:val="16"/>
                <w:szCs w:val="16"/>
              </w:rPr>
              <w:t xml:space="preserve">FFS on the need of an explicit request from </w:t>
            </w:r>
            <w:proofErr w:type="gramStart"/>
            <w:r w:rsidRPr="00585D4D">
              <w:rPr>
                <w:rFonts w:ascii="Calibri" w:hAnsi="Calibri" w:cs="Calibri"/>
                <w:i/>
                <w:iCs/>
                <w:color w:val="0000FF"/>
                <w:sz w:val="16"/>
                <w:szCs w:val="16"/>
              </w:rPr>
              <w:t>CU</w:t>
            </w:r>
            <w:proofErr w:type="gramEnd"/>
          </w:p>
          <w:p w14:paraId="28B5C1EC" w14:textId="130BA4A5" w:rsidR="00EF6878" w:rsidRPr="00EF6878" w:rsidRDefault="00EF6878" w:rsidP="00EF6878">
            <w:pPr>
              <w:widowControl w:val="0"/>
              <w:spacing w:after="0"/>
              <w:rPr>
                <w:rFonts w:ascii="Calibri" w:hAnsi="Calibri" w:cs="Calibri"/>
                <w:i/>
                <w:iCs/>
                <w:color w:val="0000FF"/>
                <w:sz w:val="16"/>
                <w:szCs w:val="16"/>
              </w:rPr>
            </w:pPr>
          </w:p>
        </w:tc>
      </w:tr>
    </w:tbl>
    <w:p w14:paraId="768BC921" w14:textId="77777777" w:rsidR="00A25131" w:rsidRDefault="00A25131" w:rsidP="00204EEF">
      <w:pPr>
        <w:rPr>
          <w:rFonts w:eastAsia="Times New Roman"/>
          <w:bCs/>
          <w:lang w:val="en-US"/>
        </w:rPr>
      </w:pPr>
    </w:p>
    <w:p w14:paraId="4D97A236" w14:textId="1C8261B0" w:rsidR="00A25131" w:rsidRDefault="00A25131" w:rsidP="00204EEF">
      <w:pPr>
        <w:rPr>
          <w:rFonts w:eastAsia="Times New Roman"/>
          <w:bCs/>
          <w:lang w:val="en-US"/>
        </w:rPr>
      </w:pPr>
      <w:r>
        <w:rPr>
          <w:rFonts w:eastAsia="Times New Roman"/>
          <w:bCs/>
          <w:lang w:val="en-US"/>
        </w:rPr>
        <w:t xml:space="preserve">Given that during the F1AP procedures used during LTM Preparation Phase, the Candidate gNB-DU is aware that LTM is being configured, there is no need for an explicit indication to the Candidate gNB-DU requesting the TCI state. That is, the Candidate gNB-DU can implicitly understand that the TCI state configuration </w:t>
      </w:r>
      <w:r w:rsidR="001835E6">
        <w:rPr>
          <w:rFonts w:eastAsia="Times New Roman"/>
          <w:bCs/>
          <w:lang w:val="en-US"/>
        </w:rPr>
        <w:t xml:space="preserve">is to be included in the UE Context </w:t>
      </w:r>
      <w:proofErr w:type="gramStart"/>
      <w:r w:rsidR="001835E6">
        <w:rPr>
          <w:rFonts w:eastAsia="Times New Roman"/>
          <w:bCs/>
          <w:lang w:val="en-US"/>
        </w:rPr>
        <w:t>Setup</w:t>
      </w:r>
      <w:r w:rsidR="001835E6" w:rsidRPr="00156D49">
        <w:rPr>
          <w:rFonts w:eastAsia="Times New Roman"/>
          <w:strike/>
          <w:lang w:val="en-US"/>
        </w:rPr>
        <w:t xml:space="preserve"> </w:t>
      </w:r>
      <w:r w:rsidR="00E76762">
        <w:rPr>
          <w:rFonts w:eastAsia="Times New Roman"/>
          <w:strike/>
          <w:lang w:val="en-US"/>
        </w:rPr>
        <w:t xml:space="preserve"> </w:t>
      </w:r>
      <w:r w:rsidR="001835E6">
        <w:rPr>
          <w:rFonts w:eastAsia="Times New Roman"/>
          <w:bCs/>
          <w:lang w:val="en-US"/>
        </w:rPr>
        <w:t>Response</w:t>
      </w:r>
      <w:proofErr w:type="gramEnd"/>
      <w:r w:rsidR="001835E6">
        <w:rPr>
          <w:rFonts w:eastAsia="Times New Roman"/>
          <w:bCs/>
          <w:lang w:val="en-US"/>
        </w:rPr>
        <w:t xml:space="preserve"> message. </w:t>
      </w:r>
    </w:p>
    <w:p w14:paraId="6F444A99" w14:textId="1A9AD894" w:rsidR="001835E6" w:rsidRDefault="001835E6" w:rsidP="001835E6">
      <w:pPr>
        <w:jc w:val="both"/>
        <w:rPr>
          <w:rFonts w:eastAsia="Times New Roman"/>
          <w:b/>
          <w:bCs/>
          <w:i/>
          <w:iCs/>
          <w:lang w:val="en-US"/>
        </w:rPr>
      </w:pPr>
      <w:r>
        <w:rPr>
          <w:rFonts w:eastAsia="Times New Roman"/>
          <w:b/>
          <w:bCs/>
          <w:i/>
          <w:iCs/>
          <w:lang w:val="en-US"/>
        </w:rPr>
        <w:t xml:space="preserve">Proposal </w:t>
      </w:r>
      <w:r w:rsidR="00B86F16">
        <w:rPr>
          <w:rFonts w:eastAsia="Times New Roman"/>
          <w:b/>
          <w:bCs/>
          <w:i/>
          <w:iCs/>
          <w:lang w:val="en-US"/>
        </w:rPr>
        <w:t>6</w:t>
      </w:r>
      <w:r>
        <w:rPr>
          <w:rFonts w:eastAsia="Times New Roman"/>
          <w:b/>
          <w:bCs/>
          <w:i/>
          <w:iCs/>
          <w:lang w:val="en-US"/>
        </w:rPr>
        <w:t xml:space="preserve">: There is no need for gNB-CU to explicitly request a Candidate gNB-DU to provide its TCI state configuration. </w:t>
      </w:r>
    </w:p>
    <w:p w14:paraId="718D01DB" w14:textId="77777777" w:rsidR="00156D49" w:rsidRDefault="00156D49" w:rsidP="001835E6">
      <w:pPr>
        <w:jc w:val="both"/>
        <w:rPr>
          <w:rFonts w:eastAsia="Times New Roman"/>
          <w:b/>
          <w:bCs/>
          <w:i/>
          <w:iCs/>
          <w:lang w:val="en-US"/>
        </w:rPr>
      </w:pPr>
    </w:p>
    <w:bookmarkEnd w:id="3"/>
    <w:p w14:paraId="30DB3173" w14:textId="57D5157E" w:rsidR="00573841" w:rsidRPr="00156D49" w:rsidRDefault="00573841" w:rsidP="00AA5482">
      <w:pPr>
        <w:numPr>
          <w:ilvl w:val="0"/>
          <w:numId w:val="13"/>
        </w:numPr>
        <w:rPr>
          <w:rFonts w:eastAsia="Times New Roman"/>
          <w:b/>
          <w:u w:val="single"/>
          <w:lang w:val="en-US"/>
        </w:rPr>
      </w:pPr>
      <w:r w:rsidRPr="00156D49">
        <w:rPr>
          <w:rFonts w:eastAsia="Times New Roman"/>
          <w:b/>
          <w:u w:val="single"/>
          <w:lang w:val="en-US"/>
        </w:rPr>
        <w:t xml:space="preserve">Assignment of Contention-Free Random Access </w:t>
      </w:r>
      <w:r w:rsidR="00CC4AF5" w:rsidRPr="00156D49">
        <w:rPr>
          <w:rFonts w:eastAsia="Times New Roman"/>
          <w:b/>
          <w:u w:val="single"/>
          <w:lang w:val="en-US"/>
        </w:rPr>
        <w:t xml:space="preserve">(CFRA) </w:t>
      </w:r>
      <w:r w:rsidRPr="00156D49">
        <w:rPr>
          <w:rFonts w:eastAsia="Times New Roman"/>
          <w:b/>
          <w:u w:val="single"/>
          <w:lang w:val="en-US"/>
        </w:rPr>
        <w:t>Preambles </w:t>
      </w:r>
    </w:p>
    <w:p w14:paraId="6404D9C6" w14:textId="230C8237" w:rsidR="00573841" w:rsidRPr="00AA5482" w:rsidRDefault="00573841" w:rsidP="00AA5482">
      <w:pPr>
        <w:rPr>
          <w:rFonts w:eastAsia="Times New Roman"/>
          <w:bCs/>
          <w:lang w:val="en-US"/>
        </w:rPr>
      </w:pPr>
      <w:r w:rsidRPr="00AA5482">
        <w:rPr>
          <w:rFonts w:eastAsia="Times New Roman"/>
          <w:bCs/>
          <w:lang w:val="en-US"/>
        </w:rPr>
        <w:t xml:space="preserve">For TA acquisition, the prepared </w:t>
      </w:r>
      <w:r w:rsidR="00E97087">
        <w:rPr>
          <w:rFonts w:eastAsia="Times New Roman"/>
          <w:bCs/>
          <w:lang w:val="en-US"/>
        </w:rPr>
        <w:t>candidate gNB-DU(s) cell(s)</w:t>
      </w:r>
      <w:r w:rsidRPr="00AA5482">
        <w:rPr>
          <w:rFonts w:eastAsia="Times New Roman"/>
          <w:bCs/>
          <w:lang w:val="en-US"/>
        </w:rPr>
        <w:t xml:space="preserve"> needs to reserve CFRA preambles for each UE and for a long-time duration if dynamic switching is enabled. This reduces the network flexibility in assigning CFRA preambles to different UEs, especially in scenarios where many UEs are configured with LTM. </w:t>
      </w:r>
    </w:p>
    <w:p w14:paraId="29236855" w14:textId="4F75BCD5" w:rsidR="00573841" w:rsidRPr="00AA5482" w:rsidRDefault="00573841" w:rsidP="00AA5482">
      <w:pPr>
        <w:rPr>
          <w:rFonts w:eastAsia="Times New Roman"/>
          <w:b/>
          <w:i/>
          <w:iCs/>
          <w:lang w:val="en-US"/>
        </w:rPr>
      </w:pPr>
      <w:r w:rsidRPr="00AA5482">
        <w:rPr>
          <w:rFonts w:eastAsia="Times New Roman"/>
          <w:b/>
          <w:i/>
          <w:iCs/>
          <w:lang w:val="en-US"/>
        </w:rPr>
        <w:t xml:space="preserve">Observation </w:t>
      </w:r>
      <w:r w:rsidR="00B86F16">
        <w:rPr>
          <w:rFonts w:eastAsia="Times New Roman"/>
          <w:b/>
          <w:i/>
          <w:iCs/>
          <w:lang w:val="en-US"/>
        </w:rPr>
        <w:t>1</w:t>
      </w:r>
      <w:r w:rsidRPr="00AA5482">
        <w:rPr>
          <w:rFonts w:eastAsia="Times New Roman"/>
          <w:b/>
          <w:i/>
          <w:iCs/>
          <w:lang w:val="en-US"/>
        </w:rPr>
        <w:t>: In scenarios where many UEs are configured with LTM, reserving unique CFRA preamble for each UE will limit the network flexibility in assigning CFRA preambles. </w:t>
      </w:r>
    </w:p>
    <w:p w14:paraId="7C3AE11E" w14:textId="170314EB" w:rsidR="001A1AA9" w:rsidRDefault="00357549" w:rsidP="003D62C6">
      <w:pPr>
        <w:rPr>
          <w:rFonts w:eastAsia="Times New Roman"/>
          <w:bCs/>
          <w:lang w:val="en-US"/>
        </w:rPr>
      </w:pPr>
      <w:r>
        <w:rPr>
          <w:rFonts w:eastAsia="Times New Roman"/>
          <w:bCs/>
          <w:lang w:val="en-US"/>
        </w:rPr>
        <w:t xml:space="preserve">From RAN2 perspective, it is already assumed that </w:t>
      </w:r>
      <w:r w:rsidR="00573841" w:rsidRPr="00AA5482">
        <w:rPr>
          <w:rFonts w:eastAsia="Times New Roman"/>
          <w:bCs/>
          <w:lang w:val="en-US"/>
        </w:rPr>
        <w:t xml:space="preserve">the </w:t>
      </w:r>
      <w:r>
        <w:rPr>
          <w:rFonts w:eastAsia="Times New Roman"/>
          <w:bCs/>
          <w:lang w:val="en-US"/>
        </w:rPr>
        <w:t>candidate gNB-DU</w:t>
      </w:r>
      <w:r w:rsidR="00573841" w:rsidRPr="00AA5482">
        <w:rPr>
          <w:rFonts w:eastAsia="Times New Roman"/>
          <w:bCs/>
          <w:lang w:val="en-US"/>
        </w:rPr>
        <w:t xml:space="preserve"> cell can assign a pool of CFRA preambles that can be used by the UEs of any source cell.</w:t>
      </w:r>
      <w:r w:rsidR="00BA66D4">
        <w:rPr>
          <w:rFonts w:eastAsia="Times New Roman"/>
          <w:bCs/>
          <w:lang w:val="en-US"/>
        </w:rPr>
        <w:t xml:space="preserve"> This is highlighted in bold text below:</w:t>
      </w:r>
    </w:p>
    <w:tbl>
      <w:tblPr>
        <w:tblStyle w:val="TableGrid"/>
        <w:tblW w:w="0" w:type="auto"/>
        <w:tblLook w:val="04A0" w:firstRow="1" w:lastRow="0" w:firstColumn="1" w:lastColumn="0" w:noHBand="0" w:noVBand="1"/>
      </w:tblPr>
      <w:tblGrid>
        <w:gridCol w:w="9629"/>
      </w:tblGrid>
      <w:tr w:rsidR="001A1AA9" w14:paraId="44AAB02E" w14:textId="77777777" w:rsidTr="001A1AA9">
        <w:tc>
          <w:tcPr>
            <w:tcW w:w="9629" w:type="dxa"/>
          </w:tcPr>
          <w:p w14:paraId="0A11DC7C" w14:textId="77777777" w:rsidR="001A1AA9" w:rsidRPr="00AA5482" w:rsidRDefault="00BA66D4" w:rsidP="003D62C6">
            <w:pPr>
              <w:rPr>
                <w:rFonts w:eastAsia="Times New Roman"/>
                <w:bCs/>
                <w:color w:val="4472C4" w:themeColor="accent1"/>
                <w:u w:val="single"/>
                <w:lang w:val="en-US"/>
              </w:rPr>
            </w:pPr>
            <w:r w:rsidRPr="00AA5482">
              <w:rPr>
                <w:rFonts w:eastAsia="Times New Roman"/>
                <w:bCs/>
                <w:color w:val="4472C4" w:themeColor="accent1"/>
                <w:u w:val="single"/>
                <w:lang w:val="en-US"/>
              </w:rPr>
              <w:t>RAN2#121bis-e agreement:</w:t>
            </w:r>
          </w:p>
          <w:p w14:paraId="7821D30E" w14:textId="4CDA0EAC" w:rsidR="00BA66D4" w:rsidRDefault="00BA66D4" w:rsidP="003D62C6">
            <w:pPr>
              <w:rPr>
                <w:rFonts w:eastAsia="Times New Roman"/>
                <w:bCs/>
                <w:lang w:val="en-US"/>
              </w:rPr>
            </w:pPr>
            <w:r w:rsidRPr="00AA5482">
              <w:rPr>
                <w:rFonts w:eastAsia="Times New Roman"/>
                <w:bCs/>
                <w:color w:val="4472C4" w:themeColor="accent1"/>
                <w:lang w:val="en-US"/>
              </w:rPr>
              <w:t xml:space="preserve">From RAN2 perspective, </w:t>
            </w:r>
            <w:r w:rsidRPr="00AA5482">
              <w:rPr>
                <w:rFonts w:eastAsia="Times New Roman"/>
                <w:b/>
                <w:color w:val="4472C4" w:themeColor="accent1"/>
                <w:lang w:val="en-US"/>
              </w:rPr>
              <w:t>to enable shared preamble resource among multiple UEs</w:t>
            </w:r>
            <w:r w:rsidRPr="00AA5482">
              <w:rPr>
                <w:rFonts w:eastAsia="Times New Roman"/>
                <w:bCs/>
                <w:color w:val="4472C4" w:themeColor="accent1"/>
                <w:lang w:val="en-US"/>
              </w:rPr>
              <w:t xml:space="preserve">, it is beneficial that the information that identifies the allocated CFRA resource (i.e., SS/PBCH index, RACH occasion, and </w:t>
            </w:r>
            <w:proofErr w:type="gramStart"/>
            <w:r w:rsidRPr="00AA5482">
              <w:rPr>
                <w:rFonts w:eastAsia="Times New Roman"/>
                <w:bCs/>
                <w:color w:val="4472C4" w:themeColor="accent1"/>
                <w:lang w:val="en-US"/>
              </w:rPr>
              <w:t>Random Access</w:t>
            </w:r>
            <w:proofErr w:type="gramEnd"/>
            <w:r w:rsidRPr="00AA5482">
              <w:rPr>
                <w:rFonts w:eastAsia="Times New Roman"/>
                <w:bCs/>
                <w:color w:val="4472C4" w:themeColor="accent1"/>
                <w:lang w:val="en-US"/>
              </w:rPr>
              <w:t xml:space="preserve"> Preamble index) can be indicated in the PDCCH order (as legacy intra-cell PDCCH order).</w:t>
            </w:r>
          </w:p>
        </w:tc>
      </w:tr>
    </w:tbl>
    <w:p w14:paraId="59DD2DD6" w14:textId="21B82401" w:rsidR="003D62C6" w:rsidRPr="00AA5482" w:rsidRDefault="003D62C6" w:rsidP="00AA5482">
      <w:pPr>
        <w:spacing w:before="120"/>
        <w:rPr>
          <w:rFonts w:eastAsia="Times New Roman"/>
          <w:bCs/>
          <w:lang w:val="en-US"/>
        </w:rPr>
      </w:pPr>
      <w:r w:rsidRPr="00E57A24">
        <w:t xml:space="preserve">However, there is no restriction that the CFRA resource cannot be shared among multiple UEs being served by different source </w:t>
      </w:r>
      <w:r w:rsidR="00F95FB0">
        <w:t>gNB-</w:t>
      </w:r>
      <w:r w:rsidRPr="00E57A24">
        <w:t xml:space="preserve">DUs. This results in </w:t>
      </w:r>
      <w:r w:rsidR="00C127F4">
        <w:t>the problem that d</w:t>
      </w:r>
      <w:r w:rsidRPr="00E57A24">
        <w:t xml:space="preserve">ifferent source </w:t>
      </w:r>
      <w:r w:rsidR="00F95FB0">
        <w:t>gNB-</w:t>
      </w:r>
      <w:r w:rsidRPr="00E57A24">
        <w:t xml:space="preserve">DUs can decide to use the same CFRA resource for different UEs which may result in PRACH collision. In other words, CFRA becomes </w:t>
      </w:r>
      <w:r w:rsidR="00CC4AF5">
        <w:t>Contention Based Random Access (</w:t>
      </w:r>
      <w:r w:rsidRPr="00E57A24">
        <w:t>CBRA</w:t>
      </w:r>
      <w:r w:rsidR="00CC4AF5">
        <w:t>)</w:t>
      </w:r>
      <w:r>
        <w:t xml:space="preserve"> which should be avoided. </w:t>
      </w:r>
    </w:p>
    <w:p w14:paraId="57960073" w14:textId="31BB732C" w:rsidR="00C127F4" w:rsidRPr="00AA5482" w:rsidRDefault="00C127F4" w:rsidP="003D62C6">
      <w:pPr>
        <w:rPr>
          <w:rFonts w:eastAsia="Times New Roman"/>
          <w:b/>
          <w:i/>
          <w:iCs/>
          <w:lang w:val="en-US"/>
        </w:rPr>
      </w:pPr>
      <w:r w:rsidRPr="00AA5482">
        <w:rPr>
          <w:rFonts w:eastAsia="Times New Roman"/>
          <w:b/>
          <w:i/>
          <w:iCs/>
          <w:lang w:val="en-US"/>
        </w:rPr>
        <w:t xml:space="preserve">Observation </w:t>
      </w:r>
      <w:r w:rsidR="00B86F16">
        <w:rPr>
          <w:rFonts w:eastAsia="Times New Roman"/>
          <w:b/>
          <w:i/>
          <w:iCs/>
          <w:lang w:val="en-US"/>
        </w:rPr>
        <w:t>2</w:t>
      </w:r>
      <w:r w:rsidRPr="00AA5482">
        <w:rPr>
          <w:rFonts w:eastAsia="Times New Roman"/>
          <w:b/>
          <w:i/>
          <w:iCs/>
          <w:lang w:val="en-US"/>
        </w:rPr>
        <w:t xml:space="preserve">: </w:t>
      </w:r>
      <w:r w:rsidR="006412FB" w:rsidRPr="00AA5482">
        <w:rPr>
          <w:rFonts w:eastAsia="Times New Roman"/>
          <w:b/>
          <w:i/>
          <w:iCs/>
          <w:lang w:val="en-US"/>
        </w:rPr>
        <w:t>In case of shared CFRA resources, d</w:t>
      </w:r>
      <w:r w:rsidRPr="00AA5482">
        <w:rPr>
          <w:rFonts w:eastAsia="Times New Roman"/>
          <w:b/>
          <w:i/>
          <w:iCs/>
          <w:lang w:val="en-US"/>
        </w:rPr>
        <w:t xml:space="preserve">ifferent source </w:t>
      </w:r>
      <w:r w:rsidR="00CF7566">
        <w:rPr>
          <w:rFonts w:eastAsia="Times New Roman"/>
          <w:b/>
          <w:i/>
          <w:iCs/>
          <w:lang w:val="en-US"/>
        </w:rPr>
        <w:t>gNB-</w:t>
      </w:r>
      <w:r w:rsidRPr="00AA5482">
        <w:rPr>
          <w:rFonts w:eastAsia="Times New Roman"/>
          <w:b/>
          <w:i/>
          <w:iCs/>
          <w:lang w:val="en-US"/>
        </w:rPr>
        <w:t xml:space="preserve">DUs </w:t>
      </w:r>
      <w:r w:rsidR="006412FB" w:rsidRPr="00AA5482">
        <w:rPr>
          <w:rFonts w:eastAsia="Times New Roman"/>
          <w:b/>
          <w:i/>
          <w:iCs/>
          <w:lang w:val="en-US"/>
        </w:rPr>
        <w:t>may</w:t>
      </w:r>
      <w:r w:rsidRPr="00AA5482">
        <w:rPr>
          <w:rFonts w:eastAsia="Times New Roman"/>
          <w:b/>
          <w:i/>
          <w:iCs/>
          <w:lang w:val="en-US"/>
        </w:rPr>
        <w:t xml:space="preserve"> decide to use the same CFRA resource for different UEs which may result in PRACH collision</w:t>
      </w:r>
      <w:r w:rsidR="006412FB" w:rsidRPr="00AA5482">
        <w:rPr>
          <w:rFonts w:eastAsia="Times New Roman"/>
          <w:b/>
          <w:i/>
          <w:iCs/>
          <w:lang w:val="en-US"/>
        </w:rPr>
        <w:t>.</w:t>
      </w:r>
    </w:p>
    <w:p w14:paraId="21CDE697" w14:textId="1ADDE93E" w:rsidR="006412FB" w:rsidRDefault="00BA66D4" w:rsidP="003D62C6">
      <w:r>
        <w:lastRenderedPageBreak/>
        <w:t>To</w:t>
      </w:r>
      <w:r w:rsidR="00E80804">
        <w:t xml:space="preserve"> avoid the PRACH collision, it is </w:t>
      </w:r>
      <w:r w:rsidR="001841A8">
        <w:t xml:space="preserve">important that RAN3 restricts the sharing of CFRA resources among UEs being served by cells in different source </w:t>
      </w:r>
      <w:r w:rsidR="00A00AA5">
        <w:t>gNB-</w:t>
      </w:r>
      <w:r w:rsidR="001841A8">
        <w:t>DUs. In other words, it is preferable that</w:t>
      </w:r>
      <w:r>
        <w:t xml:space="preserve"> the</w:t>
      </w:r>
      <w:r w:rsidR="001841A8">
        <w:t xml:space="preserve"> CFRA resources are only shared by UEs which are served by cells in same </w:t>
      </w:r>
      <w:r w:rsidR="00D54C64">
        <w:t>gNB-</w:t>
      </w:r>
      <w:r w:rsidR="001841A8">
        <w:t xml:space="preserve">DU. In this way, by implementation, </w:t>
      </w:r>
      <w:r w:rsidR="001C6BDD">
        <w:t xml:space="preserve">a </w:t>
      </w:r>
      <w:r w:rsidR="001E0A40">
        <w:t>gNB-</w:t>
      </w:r>
      <w:r w:rsidR="001841A8">
        <w:t xml:space="preserve">DU can only allocate one CFRA resource to a UE </w:t>
      </w:r>
      <w:r w:rsidR="00985106">
        <w:t xml:space="preserve">at a given time and avoid </w:t>
      </w:r>
      <w:r w:rsidR="0058660B">
        <w:t>PRACH collision</w:t>
      </w:r>
      <w:r w:rsidR="00985106">
        <w:t xml:space="preserve"> without the need of extra coordination between multiple </w:t>
      </w:r>
      <w:r w:rsidR="008346FA">
        <w:t>gNB-</w:t>
      </w:r>
      <w:r w:rsidR="00985106">
        <w:t xml:space="preserve">DUs. </w:t>
      </w:r>
      <w:r w:rsidR="00E87A55">
        <w:t>The latter results in extra signalling overhead</w:t>
      </w:r>
      <w:r w:rsidR="008040C0">
        <w:t xml:space="preserve"> and handover latency.</w:t>
      </w:r>
      <w:r w:rsidR="00807C22">
        <w:t xml:space="preserve"> On this matter, RAN3 had the following working assumption, which we propose is turned into an agreement.</w:t>
      </w:r>
      <w:r w:rsidR="008040C0">
        <w:t xml:space="preserve"> </w:t>
      </w:r>
    </w:p>
    <w:tbl>
      <w:tblPr>
        <w:tblStyle w:val="TableGrid"/>
        <w:tblW w:w="0" w:type="auto"/>
        <w:tblLook w:val="04A0" w:firstRow="1" w:lastRow="0" w:firstColumn="1" w:lastColumn="0" w:noHBand="0" w:noVBand="1"/>
      </w:tblPr>
      <w:tblGrid>
        <w:gridCol w:w="9629"/>
      </w:tblGrid>
      <w:tr w:rsidR="00D63E5E" w14:paraId="135CFBEB" w14:textId="77777777" w:rsidTr="00D63E5E">
        <w:tc>
          <w:tcPr>
            <w:tcW w:w="9629" w:type="dxa"/>
          </w:tcPr>
          <w:p w14:paraId="36EF3F52" w14:textId="6D2AD5EF" w:rsidR="00D63E5E" w:rsidRPr="00D63E5E" w:rsidRDefault="00D63E5E" w:rsidP="003D62C6">
            <w:pPr>
              <w:rPr>
                <w:rFonts w:ascii="Calibri" w:hAnsi="Calibri" w:cs="Calibri"/>
                <w:i/>
                <w:iCs/>
                <w:color w:val="00B050"/>
                <w:kern w:val="2"/>
                <w:sz w:val="16"/>
                <w:szCs w:val="16"/>
              </w:rPr>
            </w:pPr>
            <w:r w:rsidRPr="00585D4D">
              <w:rPr>
                <w:rFonts w:ascii="Calibri" w:hAnsi="Calibri" w:cs="Calibri"/>
                <w:i/>
                <w:iCs/>
                <w:color w:val="00B050"/>
                <w:kern w:val="2"/>
                <w:sz w:val="16"/>
                <w:szCs w:val="16"/>
              </w:rPr>
              <w:t>Working assumption: the CFRA resources could be shared only among the UEs in a single gNB-DU to avoid the RACH access conflict between UEs from different DU. need align with RAN2.</w:t>
            </w:r>
          </w:p>
        </w:tc>
      </w:tr>
    </w:tbl>
    <w:p w14:paraId="66F0EFD6" w14:textId="77777777" w:rsidR="00C95C7F" w:rsidRDefault="00C95C7F" w:rsidP="00807C22">
      <w:pPr>
        <w:rPr>
          <w:b/>
          <w:bCs/>
          <w:i/>
          <w:iCs/>
        </w:rPr>
      </w:pPr>
    </w:p>
    <w:p w14:paraId="401E3E00" w14:textId="0CD22E62" w:rsidR="008040C0" w:rsidRPr="00AA5482" w:rsidRDefault="00807C22" w:rsidP="00807C22">
      <w:pPr>
        <w:rPr>
          <w:b/>
          <w:bCs/>
          <w:i/>
          <w:iCs/>
        </w:rPr>
      </w:pPr>
      <w:r w:rsidRPr="00AA5482">
        <w:rPr>
          <w:b/>
          <w:bCs/>
          <w:i/>
          <w:iCs/>
        </w:rPr>
        <w:t xml:space="preserve">Proposal </w:t>
      </w:r>
      <w:r w:rsidR="00B86F16">
        <w:rPr>
          <w:b/>
          <w:bCs/>
          <w:i/>
          <w:iCs/>
        </w:rPr>
        <w:t>7</w:t>
      </w:r>
      <w:r w:rsidRPr="00AA5482">
        <w:rPr>
          <w:b/>
          <w:bCs/>
          <w:i/>
          <w:iCs/>
        </w:rPr>
        <w:t xml:space="preserve">: </w:t>
      </w:r>
      <w:r>
        <w:rPr>
          <w:b/>
          <w:bCs/>
          <w:i/>
          <w:iCs/>
        </w:rPr>
        <w:t xml:space="preserve">Turn Working Assumption into agreement that </w:t>
      </w:r>
      <w:r w:rsidR="008040C0" w:rsidRPr="00AA5482">
        <w:rPr>
          <w:b/>
          <w:bCs/>
          <w:i/>
          <w:iCs/>
        </w:rPr>
        <w:t>RAN3 restricts the sharing of CFRA resources among UEs</w:t>
      </w:r>
      <w:r w:rsidR="00243CE5" w:rsidRPr="00AA5482">
        <w:rPr>
          <w:b/>
          <w:bCs/>
          <w:i/>
          <w:iCs/>
        </w:rPr>
        <w:t xml:space="preserve"> being served by cells in same source </w:t>
      </w:r>
      <w:r w:rsidR="001843CE">
        <w:rPr>
          <w:b/>
          <w:bCs/>
          <w:i/>
          <w:iCs/>
        </w:rPr>
        <w:t>gNB-</w:t>
      </w:r>
      <w:r w:rsidR="00243CE5" w:rsidRPr="00AA5482">
        <w:rPr>
          <w:b/>
          <w:bCs/>
          <w:i/>
          <w:iCs/>
        </w:rPr>
        <w:t xml:space="preserve">DU. </w:t>
      </w:r>
    </w:p>
    <w:p w14:paraId="22478754" w14:textId="139BAC8A" w:rsidR="00243CE5" w:rsidRDefault="007C3A74" w:rsidP="003D62C6">
      <w:r>
        <w:t>In order to introduce</w:t>
      </w:r>
      <w:r w:rsidR="00243CE5">
        <w:t xml:space="preserve"> th</w:t>
      </w:r>
      <w:r w:rsidR="00DE0D7F">
        <w:t>is</w:t>
      </w:r>
      <w:r w:rsidR="00243CE5">
        <w:t xml:space="preserve"> </w:t>
      </w:r>
      <w:proofErr w:type="gramStart"/>
      <w:r w:rsidR="00243CE5">
        <w:t>restriction</w:t>
      </w:r>
      <w:proofErr w:type="gramEnd"/>
      <w:r w:rsidR="00DE0D7F">
        <w:t xml:space="preserve"> the source gNB-DU ID</w:t>
      </w:r>
      <w:r w:rsidR="00243CE5">
        <w:t xml:space="preserve"> is to</w:t>
      </w:r>
      <w:r w:rsidR="00DE0D7F">
        <w:t xml:space="preserve"> be</w:t>
      </w:r>
      <w:r w:rsidR="00243CE5">
        <w:t xml:space="preserve"> signal</w:t>
      </w:r>
      <w:r w:rsidR="00DE0D7F">
        <w:t>led</w:t>
      </w:r>
      <w:r w:rsidR="00243CE5">
        <w:t xml:space="preserve"> </w:t>
      </w:r>
      <w:r w:rsidR="00041B53">
        <w:t>as part of UE CONTEXT SETUP REQUEST message to the candidate gNB-DU</w:t>
      </w:r>
      <w:r w:rsidR="00EB00FF">
        <w:t>,</w:t>
      </w:r>
      <w:r w:rsidR="00041B53">
        <w:t xml:space="preserve"> and </w:t>
      </w:r>
      <w:r w:rsidR="004303C2">
        <w:t xml:space="preserve">have </w:t>
      </w:r>
      <w:r w:rsidR="00041B53">
        <w:t xml:space="preserve">the candidate gNB-DU allocate CFRA resources </w:t>
      </w:r>
      <w:r w:rsidR="00F05EDD">
        <w:t xml:space="preserve">based on the received source </w:t>
      </w:r>
      <w:r w:rsidR="004303C2">
        <w:t>gNB-</w:t>
      </w:r>
      <w:r w:rsidR="00F05EDD">
        <w:t xml:space="preserve">DU ID. </w:t>
      </w:r>
      <w:r w:rsidR="00807C22">
        <w:t>On this regard, RAN3 had the following working assumption which we propose to turn into an agreement.</w:t>
      </w:r>
    </w:p>
    <w:tbl>
      <w:tblPr>
        <w:tblStyle w:val="TableGrid"/>
        <w:tblW w:w="0" w:type="auto"/>
        <w:tblLook w:val="04A0" w:firstRow="1" w:lastRow="0" w:firstColumn="1" w:lastColumn="0" w:noHBand="0" w:noVBand="1"/>
      </w:tblPr>
      <w:tblGrid>
        <w:gridCol w:w="9629"/>
      </w:tblGrid>
      <w:tr w:rsidR="00BF308B" w14:paraId="0B946988" w14:textId="77777777" w:rsidTr="00BF308B">
        <w:tc>
          <w:tcPr>
            <w:tcW w:w="9629" w:type="dxa"/>
          </w:tcPr>
          <w:p w14:paraId="7EAB4574" w14:textId="5B1D9FCD" w:rsidR="00BF308B" w:rsidRPr="00BF308B" w:rsidRDefault="00BF308B" w:rsidP="003D62C6">
            <w:pPr>
              <w:rPr>
                <w:rFonts w:ascii="Calibri" w:hAnsi="Calibri" w:cs="Calibri"/>
                <w:i/>
                <w:iCs/>
                <w:color w:val="00B050"/>
                <w:kern w:val="2"/>
                <w:sz w:val="16"/>
                <w:szCs w:val="16"/>
              </w:rPr>
            </w:pPr>
            <w:r w:rsidRPr="002B52A8">
              <w:rPr>
                <w:rFonts w:ascii="Calibri" w:hAnsi="Calibri" w:cs="Calibri"/>
                <w:i/>
                <w:iCs/>
                <w:color w:val="00B050"/>
                <w:kern w:val="2"/>
                <w:sz w:val="16"/>
                <w:szCs w:val="16"/>
              </w:rPr>
              <w:t xml:space="preserve">WA: Indicate the source gNB-DU ID when request the CFRA resources to the candidate DU.  </w:t>
            </w:r>
          </w:p>
        </w:tc>
      </w:tr>
    </w:tbl>
    <w:p w14:paraId="5F7EE20D" w14:textId="77777777" w:rsidR="00607B72" w:rsidRDefault="00607B72" w:rsidP="00145093">
      <w:pPr>
        <w:rPr>
          <w:b/>
          <w:bCs/>
          <w:i/>
          <w:iCs/>
        </w:rPr>
      </w:pPr>
    </w:p>
    <w:p w14:paraId="1EF15881" w14:textId="02DB4B48" w:rsidR="007D6AD0" w:rsidRDefault="00F05EDD" w:rsidP="00145093">
      <w:pPr>
        <w:rPr>
          <w:b/>
          <w:bCs/>
          <w:i/>
          <w:iCs/>
        </w:rPr>
      </w:pPr>
      <w:r w:rsidRPr="00AA5482">
        <w:rPr>
          <w:b/>
          <w:bCs/>
          <w:i/>
          <w:iCs/>
        </w:rPr>
        <w:t xml:space="preserve">Proposal </w:t>
      </w:r>
      <w:r w:rsidR="00B86F16">
        <w:rPr>
          <w:b/>
          <w:bCs/>
          <w:i/>
          <w:iCs/>
        </w:rPr>
        <w:t>8</w:t>
      </w:r>
      <w:r w:rsidRPr="00AA5482">
        <w:rPr>
          <w:b/>
          <w:bCs/>
          <w:i/>
          <w:iCs/>
        </w:rPr>
        <w:t xml:space="preserve">: </w:t>
      </w:r>
      <w:r w:rsidR="00807C22">
        <w:rPr>
          <w:b/>
          <w:bCs/>
          <w:i/>
          <w:iCs/>
        </w:rPr>
        <w:t xml:space="preserve">Turn Working Assumption into agreement that </w:t>
      </w:r>
      <w:r w:rsidRPr="00AA5482">
        <w:rPr>
          <w:b/>
          <w:bCs/>
          <w:i/>
          <w:iCs/>
        </w:rPr>
        <w:t xml:space="preserve">Source gNB-DU ID is provided as part of UE CONTEXT SETUP REQUEST message to </w:t>
      </w:r>
      <w:r w:rsidR="000B1F85" w:rsidRPr="00AA5482">
        <w:rPr>
          <w:b/>
          <w:bCs/>
          <w:i/>
          <w:iCs/>
        </w:rPr>
        <w:t xml:space="preserve">enable source gNB-DU specific CFRA allocation by the candidate gNB-DU. </w:t>
      </w:r>
    </w:p>
    <w:p w14:paraId="490AF4F3" w14:textId="77777777" w:rsidR="00156D49" w:rsidRDefault="00156D49" w:rsidP="00145093">
      <w:pPr>
        <w:rPr>
          <w:b/>
          <w:bCs/>
          <w:i/>
          <w:iCs/>
        </w:rPr>
      </w:pPr>
    </w:p>
    <w:p w14:paraId="0F7E097F" w14:textId="6D930EAB" w:rsidR="00E82618" w:rsidRPr="00565858" w:rsidRDefault="00546FEB" w:rsidP="00E82618">
      <w:pPr>
        <w:rPr>
          <w:rFonts w:eastAsia="Times New Roman"/>
          <w:b/>
          <w:u w:val="single"/>
          <w:lang w:val="en-US"/>
        </w:rPr>
      </w:pPr>
      <w:r>
        <w:rPr>
          <w:rFonts w:eastAsia="Times New Roman"/>
          <w:b/>
          <w:u w:val="single"/>
          <w:lang w:val="en-US"/>
        </w:rPr>
        <w:t>Early Synchronization</w:t>
      </w:r>
    </w:p>
    <w:p w14:paraId="713F0315" w14:textId="3EB2D6C2" w:rsidR="00E82618" w:rsidRPr="00156D49" w:rsidRDefault="00546FEB" w:rsidP="00E82618">
      <w:pPr>
        <w:numPr>
          <w:ilvl w:val="0"/>
          <w:numId w:val="13"/>
        </w:numPr>
        <w:rPr>
          <w:rFonts w:eastAsia="Times New Roman"/>
          <w:b/>
          <w:u w:val="single"/>
          <w:lang w:val="en-US"/>
        </w:rPr>
      </w:pPr>
      <w:r w:rsidRPr="00156D49">
        <w:rPr>
          <w:rFonts w:eastAsia="Times New Roman"/>
          <w:b/>
          <w:u w:val="single"/>
          <w:lang w:val="en-US"/>
        </w:rPr>
        <w:t>Early TA Acquisition</w:t>
      </w:r>
    </w:p>
    <w:p w14:paraId="3411A3AA" w14:textId="7362697B" w:rsidR="00F13E25" w:rsidRDefault="00F13E25" w:rsidP="00910EB4">
      <w:pPr>
        <w:rPr>
          <w:rFonts w:eastAsia="Times New Roman"/>
          <w:bCs/>
          <w:lang w:val="en-US"/>
        </w:rPr>
      </w:pPr>
      <w:r>
        <w:rPr>
          <w:rFonts w:eastAsia="Times New Roman"/>
          <w:bCs/>
          <w:lang w:val="en-US"/>
        </w:rPr>
        <w:t xml:space="preserve">At last RAN3 meeting, the following </w:t>
      </w:r>
      <w:r w:rsidR="007F7DBD">
        <w:rPr>
          <w:rFonts w:eastAsia="Times New Roman"/>
          <w:bCs/>
          <w:lang w:val="en-US"/>
        </w:rPr>
        <w:t xml:space="preserve">working assumption </w:t>
      </w:r>
      <w:r>
        <w:rPr>
          <w:rFonts w:eastAsia="Times New Roman"/>
          <w:bCs/>
          <w:lang w:val="en-US"/>
        </w:rPr>
        <w:t>was reached, yet remains pending conclusion whether to utilize (a) the same new procedure to deliver the TA from Candidate gNB-DU to gNB-CU, and subsequently from gNB-CU to Source gNB-DU, or (b) introduce one new procedure to deliver the TA from Candidate gNB-DU to gNB-CU, and another new procedure to deliver the TA from gNB-CU to Source gNB-DU.</w:t>
      </w:r>
    </w:p>
    <w:tbl>
      <w:tblPr>
        <w:tblStyle w:val="TableGrid"/>
        <w:tblW w:w="0" w:type="auto"/>
        <w:tblLook w:val="04A0" w:firstRow="1" w:lastRow="0" w:firstColumn="1" w:lastColumn="0" w:noHBand="0" w:noVBand="1"/>
      </w:tblPr>
      <w:tblGrid>
        <w:gridCol w:w="9629"/>
      </w:tblGrid>
      <w:tr w:rsidR="00BF308B" w14:paraId="4B3AF668" w14:textId="77777777" w:rsidTr="00BF308B">
        <w:tc>
          <w:tcPr>
            <w:tcW w:w="9629" w:type="dxa"/>
          </w:tcPr>
          <w:p w14:paraId="57F77471" w14:textId="48E41F21" w:rsidR="00BF308B" w:rsidRPr="00BF308B" w:rsidRDefault="00BF308B" w:rsidP="00910EB4">
            <w:pPr>
              <w:rPr>
                <w:rFonts w:ascii="Calibri" w:hAnsi="Calibri" w:cs="Calibri"/>
                <w:i/>
                <w:iCs/>
                <w:color w:val="00B050"/>
                <w:kern w:val="2"/>
                <w:sz w:val="16"/>
                <w:szCs w:val="16"/>
              </w:rPr>
            </w:pPr>
            <w:r w:rsidRPr="002B52A8">
              <w:rPr>
                <w:rFonts w:ascii="Calibri" w:hAnsi="Calibri" w:cs="Calibri"/>
                <w:i/>
                <w:iCs/>
                <w:color w:val="00B050"/>
                <w:kern w:val="2"/>
                <w:sz w:val="16"/>
                <w:szCs w:val="16"/>
              </w:rPr>
              <w:lastRenderedPageBreak/>
              <w:t>WA: to introduce (</w:t>
            </w:r>
            <w:proofErr w:type="gramStart"/>
            <w:r w:rsidRPr="002B52A8">
              <w:rPr>
                <w:rFonts w:ascii="Calibri" w:hAnsi="Calibri" w:cs="Calibri"/>
                <w:i/>
                <w:iCs/>
                <w:color w:val="00B050"/>
                <w:kern w:val="2"/>
                <w:sz w:val="16"/>
                <w:szCs w:val="16"/>
              </w:rPr>
              <w:t>2)new</w:t>
            </w:r>
            <w:proofErr w:type="gramEnd"/>
            <w:r w:rsidRPr="002B52A8">
              <w:rPr>
                <w:rFonts w:ascii="Calibri" w:hAnsi="Calibri" w:cs="Calibri"/>
                <w:i/>
                <w:iCs/>
                <w:color w:val="00B050"/>
                <w:kern w:val="2"/>
                <w:sz w:val="16"/>
                <w:szCs w:val="16"/>
              </w:rPr>
              <w:t xml:space="preserve"> class 2 non-UE associated F1 </w:t>
            </w:r>
            <w:proofErr w:type="spellStart"/>
            <w:r w:rsidRPr="002B52A8">
              <w:rPr>
                <w:rFonts w:ascii="Calibri" w:hAnsi="Calibri" w:cs="Calibri"/>
                <w:i/>
                <w:iCs/>
                <w:color w:val="00B050"/>
                <w:kern w:val="2"/>
                <w:sz w:val="16"/>
                <w:szCs w:val="16"/>
              </w:rPr>
              <w:t>signalings</w:t>
            </w:r>
            <w:proofErr w:type="spellEnd"/>
            <w:r w:rsidRPr="002B52A8">
              <w:rPr>
                <w:rFonts w:ascii="Calibri" w:hAnsi="Calibri" w:cs="Calibri"/>
                <w:i/>
                <w:iCs/>
                <w:color w:val="00B050"/>
                <w:kern w:val="2"/>
                <w:sz w:val="16"/>
                <w:szCs w:val="16"/>
              </w:rPr>
              <w:t xml:space="preserve"> to deliver the TA information from the candidate gNB-DU to the source gNB-DU via gNB-CU. </w:t>
            </w:r>
          </w:p>
        </w:tc>
      </w:tr>
    </w:tbl>
    <w:p w14:paraId="17E1D079" w14:textId="77777777" w:rsidR="00BF308B" w:rsidRDefault="00BF308B" w:rsidP="00910EB4">
      <w:pPr>
        <w:rPr>
          <w:rFonts w:eastAsia="Times New Roman"/>
          <w:bCs/>
          <w:lang w:val="en-US"/>
        </w:rPr>
      </w:pPr>
    </w:p>
    <w:p w14:paraId="64C78C17" w14:textId="4CD90FAB" w:rsidR="00C12444" w:rsidRDefault="007F7DBD" w:rsidP="00910EB4">
      <w:pPr>
        <w:rPr>
          <w:rFonts w:eastAsia="Times New Roman"/>
          <w:bCs/>
        </w:rPr>
      </w:pPr>
      <w:r>
        <w:rPr>
          <w:rFonts w:eastAsia="Times New Roman"/>
          <w:bCs/>
        </w:rPr>
        <w:t xml:space="preserve">One argument for two new procedures over one was that these messages may contain different information depending on the receiver. Similarly, whether the gNB-CU could modify the information received prior to passing it to the Source gNB-DU. </w:t>
      </w:r>
      <w:r w:rsidR="00FF3C2A">
        <w:rPr>
          <w:rFonts w:eastAsia="Times New Roman"/>
          <w:bCs/>
        </w:rPr>
        <w:t xml:space="preserve">In our view, the information </w:t>
      </w:r>
      <w:r w:rsidR="000C5A56">
        <w:rPr>
          <w:rFonts w:eastAsia="Times New Roman"/>
          <w:bCs/>
        </w:rPr>
        <w:t xml:space="preserve">sent does not need to differ or be modified by the gNB-CU. Hence, </w:t>
      </w:r>
      <w:r w:rsidR="000C5A56">
        <w:rPr>
          <w:rFonts w:eastAsia="Times New Roman"/>
          <w:bCs/>
          <w:lang w:val="en-US"/>
        </w:rPr>
        <w:t>introducing one new procedure to be used both toward the gNB-CU and toward the Source gNB-DU with same contents is sufficient.</w:t>
      </w:r>
    </w:p>
    <w:p w14:paraId="41828D54" w14:textId="72B709AF" w:rsidR="00965EDE" w:rsidRDefault="00965EDE" w:rsidP="00965EDE">
      <w:pPr>
        <w:jc w:val="both"/>
        <w:rPr>
          <w:rFonts w:eastAsia="Times New Roman"/>
          <w:b/>
          <w:i/>
          <w:lang w:val="en-US"/>
        </w:rPr>
      </w:pPr>
      <w:r w:rsidRPr="00725C38">
        <w:rPr>
          <w:rFonts w:eastAsia="Times New Roman"/>
          <w:b/>
          <w:i/>
          <w:lang w:val="en-US"/>
        </w:rPr>
        <w:t xml:space="preserve">Proposal </w:t>
      </w:r>
      <w:r w:rsidR="00B86F16">
        <w:rPr>
          <w:rFonts w:eastAsia="Times New Roman"/>
          <w:b/>
          <w:i/>
          <w:lang w:val="en-US"/>
        </w:rPr>
        <w:t>9</w:t>
      </w:r>
      <w:r w:rsidRPr="00725C38">
        <w:rPr>
          <w:rFonts w:eastAsia="Times New Roman"/>
          <w:b/>
          <w:i/>
          <w:lang w:val="en-US"/>
        </w:rPr>
        <w:t xml:space="preserve">: </w:t>
      </w:r>
      <w:r>
        <w:rPr>
          <w:rFonts w:eastAsia="Times New Roman"/>
          <w:b/>
          <w:i/>
          <w:lang w:val="en-US"/>
        </w:rPr>
        <w:t>Turn working assumption into agreement that the same new “TA NOTIFICATION” non-UE associated procedure is used to deliver the TA Information and preamble related information from the Candidate gNB-DU to the Source gNB-DU via the gNB-CU.</w:t>
      </w:r>
    </w:p>
    <w:p w14:paraId="7DE46A8D" w14:textId="4DDD604C" w:rsidR="00C12444" w:rsidRDefault="00965EDE" w:rsidP="00965EDE">
      <w:pPr>
        <w:rPr>
          <w:rFonts w:eastAsia="Times New Roman"/>
          <w:bCs/>
        </w:rPr>
      </w:pPr>
      <w:r w:rsidRPr="00725C38">
        <w:rPr>
          <w:rFonts w:eastAsia="Times New Roman"/>
          <w:b/>
          <w:i/>
          <w:lang w:val="en-US"/>
        </w:rPr>
        <w:t xml:space="preserve">Proposal </w:t>
      </w:r>
      <w:r w:rsidR="00B86F16">
        <w:rPr>
          <w:rFonts w:eastAsia="Times New Roman"/>
          <w:b/>
          <w:i/>
          <w:lang w:val="en-US"/>
        </w:rPr>
        <w:t>10</w:t>
      </w:r>
      <w:r w:rsidRPr="00725C38">
        <w:rPr>
          <w:rFonts w:eastAsia="Times New Roman"/>
          <w:b/>
          <w:i/>
          <w:lang w:val="en-US"/>
        </w:rPr>
        <w:t xml:space="preserve">: </w:t>
      </w:r>
      <w:r>
        <w:rPr>
          <w:rFonts w:eastAsia="Times New Roman"/>
          <w:b/>
          <w:i/>
          <w:lang w:val="en-US"/>
        </w:rPr>
        <w:t>The new “TA NOTIFICATION” procedure includes TA Information (TA Value, and preamble related information).</w:t>
      </w:r>
    </w:p>
    <w:p w14:paraId="041B8810" w14:textId="77777777" w:rsidR="00293F06" w:rsidRDefault="00965EDE" w:rsidP="00910EB4">
      <w:pPr>
        <w:rPr>
          <w:rFonts w:eastAsia="Times New Roman"/>
          <w:bCs/>
        </w:rPr>
      </w:pPr>
      <w:r>
        <w:rPr>
          <w:rFonts w:eastAsia="Times New Roman"/>
          <w:bCs/>
        </w:rPr>
        <w:t xml:space="preserve">In addition, there was discussion at last RAN3 meeting on whether the “Source gNB-DU-ID” needs to be </w:t>
      </w:r>
      <w:proofErr w:type="spellStart"/>
      <w:r>
        <w:rPr>
          <w:rFonts w:eastAsia="Times New Roman"/>
          <w:bCs/>
        </w:rPr>
        <w:t>signaled</w:t>
      </w:r>
      <w:proofErr w:type="spellEnd"/>
      <w:r>
        <w:rPr>
          <w:rFonts w:eastAsia="Times New Roman"/>
          <w:bCs/>
        </w:rPr>
        <w:t xml:space="preserve"> to the gNB-CU to </w:t>
      </w:r>
      <w:r w:rsidR="006E6A9C">
        <w:rPr>
          <w:rFonts w:eastAsia="Times New Roman"/>
          <w:bCs/>
        </w:rPr>
        <w:t xml:space="preserve">differentiate the </w:t>
      </w:r>
      <w:r w:rsidR="009049C2">
        <w:rPr>
          <w:rFonts w:eastAsia="Times New Roman"/>
          <w:bCs/>
        </w:rPr>
        <w:t xml:space="preserve">gNB-DU that should receive the TA values sent by the Candidate gNB-DU. In our view, this is not needed, since the gNB-CU </w:t>
      </w:r>
      <w:r w:rsidR="005A7125">
        <w:rPr>
          <w:rFonts w:eastAsia="Times New Roman"/>
          <w:bCs/>
        </w:rPr>
        <w:t xml:space="preserve">during LTM configuration is already aware of the CFRA resource pool that is to be shared with a given gNB-DU. Thus, </w:t>
      </w:r>
      <w:r w:rsidR="00A738F2">
        <w:rPr>
          <w:rFonts w:eastAsia="Times New Roman"/>
          <w:bCs/>
        </w:rPr>
        <w:t xml:space="preserve">a gNB-CU should </w:t>
      </w:r>
      <w:r w:rsidR="00293F06">
        <w:rPr>
          <w:rFonts w:eastAsia="Times New Roman"/>
          <w:bCs/>
        </w:rPr>
        <w:t>be able to differentiate the Source gNB-DU based on the CFRA resources used and associated to the TA value that was received.</w:t>
      </w:r>
    </w:p>
    <w:p w14:paraId="6CB2E41B" w14:textId="4CC4DF53" w:rsidR="00293F06" w:rsidRDefault="00293F06" w:rsidP="00293F06">
      <w:pPr>
        <w:jc w:val="both"/>
        <w:rPr>
          <w:rFonts w:eastAsia="Times New Roman"/>
          <w:b/>
          <w:i/>
          <w:lang w:val="en-US"/>
        </w:rPr>
      </w:pPr>
      <w:r w:rsidRPr="00725C38">
        <w:rPr>
          <w:rFonts w:eastAsia="Times New Roman"/>
          <w:b/>
          <w:i/>
          <w:lang w:val="en-US"/>
        </w:rPr>
        <w:t xml:space="preserve">Proposal </w:t>
      </w:r>
      <w:r w:rsidR="00B86F16">
        <w:rPr>
          <w:rFonts w:eastAsia="Times New Roman"/>
          <w:b/>
          <w:i/>
          <w:lang w:val="en-US"/>
        </w:rPr>
        <w:t>11</w:t>
      </w:r>
      <w:r w:rsidRPr="00725C38">
        <w:rPr>
          <w:rFonts w:eastAsia="Times New Roman"/>
          <w:b/>
          <w:i/>
          <w:lang w:val="en-US"/>
        </w:rPr>
        <w:t>:</w:t>
      </w:r>
      <w:r>
        <w:rPr>
          <w:rFonts w:eastAsia="Times New Roman"/>
          <w:b/>
          <w:i/>
          <w:lang w:val="en-US"/>
        </w:rPr>
        <w:t xml:space="preserve"> There is no need for a Candidate gNB-DU to signal “Source gNB-DU-ID” to a gNB-CU as part of the TA NOTIFICATION procedure.</w:t>
      </w:r>
    </w:p>
    <w:p w14:paraId="76472095" w14:textId="77777777" w:rsidR="00AB5EA8" w:rsidRDefault="00AB5EA8" w:rsidP="00565858">
      <w:pPr>
        <w:rPr>
          <w:rFonts w:eastAsia="Times New Roman"/>
          <w:b/>
          <w:u w:val="single"/>
          <w:lang w:val="en-US"/>
        </w:rPr>
      </w:pPr>
    </w:p>
    <w:p w14:paraId="3634E160" w14:textId="38CEF2D8" w:rsidR="00565858" w:rsidRPr="00565858" w:rsidRDefault="002F35C9" w:rsidP="00565858">
      <w:pPr>
        <w:rPr>
          <w:rFonts w:eastAsia="Times New Roman"/>
          <w:b/>
          <w:u w:val="single"/>
          <w:lang w:val="en-US"/>
        </w:rPr>
      </w:pPr>
      <w:r>
        <w:rPr>
          <w:rFonts w:eastAsia="Times New Roman"/>
          <w:b/>
          <w:u w:val="single"/>
          <w:lang w:val="en-US"/>
        </w:rPr>
        <w:t xml:space="preserve">LTM </w:t>
      </w:r>
      <w:r w:rsidR="00565858" w:rsidRPr="00565858">
        <w:rPr>
          <w:rFonts w:eastAsia="Times New Roman"/>
          <w:b/>
          <w:u w:val="single"/>
          <w:lang w:val="en-US"/>
        </w:rPr>
        <w:t>Execution Phase</w:t>
      </w:r>
    </w:p>
    <w:p w14:paraId="1C2184B7" w14:textId="69DAB8B7" w:rsidR="002D49C3" w:rsidRPr="00156D49" w:rsidRDefault="009E51C9" w:rsidP="002D49C3">
      <w:pPr>
        <w:numPr>
          <w:ilvl w:val="0"/>
          <w:numId w:val="13"/>
        </w:numPr>
        <w:rPr>
          <w:rFonts w:eastAsia="Times New Roman"/>
          <w:b/>
          <w:u w:val="single"/>
          <w:lang w:val="en-US"/>
        </w:rPr>
      </w:pPr>
      <w:r w:rsidRPr="00156D49">
        <w:rPr>
          <w:rFonts w:eastAsia="Times New Roman"/>
          <w:b/>
          <w:u w:val="single"/>
          <w:lang w:val="en-US"/>
        </w:rPr>
        <w:t xml:space="preserve">Signal the Activated TCI state </w:t>
      </w:r>
      <w:r w:rsidR="002D49C3" w:rsidRPr="00156D49">
        <w:rPr>
          <w:rFonts w:eastAsia="Times New Roman"/>
          <w:b/>
          <w:u w:val="single"/>
          <w:lang w:val="en-US"/>
        </w:rPr>
        <w:t xml:space="preserve">to </w:t>
      </w:r>
      <w:r w:rsidR="00D33A2C" w:rsidRPr="00156D49">
        <w:rPr>
          <w:rFonts w:eastAsia="Times New Roman"/>
          <w:b/>
          <w:u w:val="single"/>
          <w:lang w:val="en-US"/>
        </w:rPr>
        <w:t>Candidate</w:t>
      </w:r>
      <w:r w:rsidR="002D49C3" w:rsidRPr="00156D49">
        <w:rPr>
          <w:rFonts w:eastAsia="Times New Roman"/>
          <w:b/>
          <w:u w:val="single"/>
          <w:lang w:val="en-US"/>
        </w:rPr>
        <w:t xml:space="preserve"> gNB-DU after LTM</w:t>
      </w:r>
    </w:p>
    <w:p w14:paraId="19B01834" w14:textId="4AEC15FE" w:rsidR="002D49C3" w:rsidRDefault="007704CB" w:rsidP="002D49C3">
      <w:pPr>
        <w:rPr>
          <w:rFonts w:eastAsia="Times New Roman"/>
          <w:bCs/>
          <w:lang w:val="en-US"/>
        </w:rPr>
      </w:pPr>
      <w:r>
        <w:rPr>
          <w:rFonts w:eastAsia="Times New Roman"/>
          <w:bCs/>
          <w:lang w:val="en-US"/>
        </w:rPr>
        <w:t xml:space="preserve">As indicated in LS from RAN2 in </w:t>
      </w:r>
      <w:r w:rsidR="00AF14F2">
        <w:rPr>
          <w:rFonts w:eastAsia="Times New Roman"/>
          <w:bCs/>
          <w:lang w:val="en-US"/>
        </w:rPr>
        <w:t xml:space="preserve">R3-233719, </w:t>
      </w:r>
      <w:r w:rsidR="002D49C3">
        <w:rPr>
          <w:rFonts w:eastAsia="Times New Roman"/>
          <w:bCs/>
          <w:lang w:val="en-US"/>
        </w:rPr>
        <w:t xml:space="preserve">RAN2 has agreed that the </w:t>
      </w:r>
      <w:r w:rsidR="00D33A2C">
        <w:rPr>
          <w:rFonts w:eastAsia="Times New Roman"/>
          <w:bCs/>
          <w:lang w:val="en-US"/>
        </w:rPr>
        <w:t>Candidate</w:t>
      </w:r>
      <w:r w:rsidR="00541249">
        <w:rPr>
          <w:rFonts w:eastAsia="Times New Roman"/>
          <w:bCs/>
          <w:lang w:val="en-US"/>
        </w:rPr>
        <w:t xml:space="preserve"> gNB-DU should be aware of the beam </w:t>
      </w:r>
      <w:r w:rsidR="009E51C9">
        <w:rPr>
          <w:rFonts w:eastAsia="Times New Roman"/>
          <w:bCs/>
          <w:lang w:val="en-US"/>
        </w:rPr>
        <w:t>information (i.e.</w:t>
      </w:r>
      <w:r w:rsidR="005C5A81">
        <w:rPr>
          <w:rFonts w:eastAsia="Times New Roman"/>
          <w:bCs/>
          <w:lang w:val="en-US"/>
        </w:rPr>
        <w:t>,</w:t>
      </w:r>
      <w:r w:rsidR="002C54BA">
        <w:rPr>
          <w:rFonts w:eastAsia="Times New Roman"/>
          <w:bCs/>
          <w:lang w:val="en-US"/>
        </w:rPr>
        <w:t xml:space="preserve"> the</w:t>
      </w:r>
      <w:r w:rsidR="006F7B29">
        <w:rPr>
          <w:rFonts w:eastAsia="Times New Roman"/>
          <w:bCs/>
          <w:lang w:val="en-US"/>
        </w:rPr>
        <w:t xml:space="preserve"> indicated</w:t>
      </w:r>
      <w:r w:rsidR="009E51C9">
        <w:rPr>
          <w:rFonts w:eastAsia="Times New Roman"/>
          <w:bCs/>
          <w:lang w:val="en-US"/>
        </w:rPr>
        <w:t xml:space="preserve"> TCI state) </w:t>
      </w:r>
      <w:r w:rsidR="00541249">
        <w:rPr>
          <w:rFonts w:eastAsia="Times New Roman"/>
          <w:bCs/>
          <w:lang w:val="en-US"/>
        </w:rPr>
        <w:t xml:space="preserve">that the UE will utilize in the target cell. For this to be supported, this information needs to be signaled (a) from Source gNB-DU to gNB-CU firstly, and then (b) from gNB-CU to the </w:t>
      </w:r>
      <w:r w:rsidR="00D33A2C">
        <w:rPr>
          <w:rFonts w:eastAsia="Times New Roman"/>
          <w:bCs/>
          <w:lang w:val="en-US"/>
        </w:rPr>
        <w:t>Candidate</w:t>
      </w:r>
      <w:r w:rsidR="00541249">
        <w:rPr>
          <w:rFonts w:eastAsia="Times New Roman"/>
          <w:bCs/>
          <w:lang w:val="en-US"/>
        </w:rPr>
        <w:t xml:space="preserve"> gNB-DU.</w:t>
      </w:r>
      <w:r>
        <w:rPr>
          <w:rFonts w:eastAsia="Times New Roman"/>
          <w:bCs/>
          <w:lang w:val="en-US"/>
        </w:rPr>
        <w:t xml:space="preserve"> </w:t>
      </w:r>
    </w:p>
    <w:tbl>
      <w:tblPr>
        <w:tblStyle w:val="TableGrid"/>
        <w:tblW w:w="0" w:type="auto"/>
        <w:tblLook w:val="04A0" w:firstRow="1" w:lastRow="0" w:firstColumn="1" w:lastColumn="0" w:noHBand="0" w:noVBand="1"/>
      </w:tblPr>
      <w:tblGrid>
        <w:gridCol w:w="9629"/>
      </w:tblGrid>
      <w:tr w:rsidR="005C5A81" w14:paraId="1F75A0D6" w14:textId="77777777" w:rsidTr="005C5A81">
        <w:tc>
          <w:tcPr>
            <w:tcW w:w="0" w:type="auto"/>
          </w:tcPr>
          <w:p w14:paraId="1C77AC7F" w14:textId="77777777" w:rsidR="005C5A81" w:rsidRPr="00CB0B8C" w:rsidRDefault="005C5A81" w:rsidP="00995BAC">
            <w:pPr>
              <w:pStyle w:val="Agreement"/>
              <w:numPr>
                <w:ilvl w:val="0"/>
                <w:numId w:val="0"/>
              </w:numPr>
              <w:rPr>
                <w:i/>
                <w:iCs/>
                <w:color w:val="4472C4" w:themeColor="accent1"/>
              </w:rPr>
            </w:pPr>
            <w:r w:rsidRPr="00CB0B8C">
              <w:rPr>
                <w:i/>
                <w:iCs/>
                <w:color w:val="4472C4" w:themeColor="accent1"/>
              </w:rPr>
              <w:t>Dynamic grant can be used for RACH-less LTM, for the first UL data transmission to the target cell:</w:t>
            </w:r>
          </w:p>
          <w:p w14:paraId="36213C7C" w14:textId="77777777" w:rsidR="005C5A81" w:rsidRPr="00CB0B8C" w:rsidRDefault="005C5A81">
            <w:pPr>
              <w:pStyle w:val="Agreement"/>
              <w:numPr>
                <w:ilvl w:val="0"/>
                <w:numId w:val="0"/>
              </w:numPr>
              <w:rPr>
                <w:i/>
                <w:iCs/>
                <w:color w:val="4472C4" w:themeColor="accent1"/>
              </w:rPr>
            </w:pPr>
            <w:r w:rsidRPr="00CB0B8C">
              <w:rPr>
                <w:i/>
                <w:iCs/>
                <w:color w:val="4472C4" w:themeColor="accent1"/>
              </w:rPr>
              <w:t xml:space="preserve">- the UE monitors PDCCH for dynamic scheduling from the target cell, upon LTM cell switch. </w:t>
            </w:r>
          </w:p>
          <w:p w14:paraId="686901C4" w14:textId="281577A0" w:rsidR="005C5A81" w:rsidRDefault="005C5A81" w:rsidP="00995BAC">
            <w:pPr>
              <w:pStyle w:val="Agreement"/>
              <w:numPr>
                <w:ilvl w:val="0"/>
                <w:numId w:val="0"/>
              </w:numPr>
              <w:rPr>
                <w:lang w:val="en-US"/>
              </w:rPr>
            </w:pPr>
            <w:r w:rsidRPr="00CB0B8C">
              <w:rPr>
                <w:i/>
                <w:iCs/>
                <w:color w:val="4472C4" w:themeColor="accent1"/>
              </w:rPr>
              <w:t xml:space="preserve">- </w:t>
            </w:r>
            <w:r w:rsidRPr="00942469">
              <w:rPr>
                <w:i/>
                <w:iCs/>
                <w:color w:val="4472C4" w:themeColor="accent1"/>
                <w:highlight w:val="yellow"/>
              </w:rPr>
              <w:t>upon cell switch decision, R2 assumes that the source DU informs the target DU about the selected beam, so that the target DU can start scheduling dynamic UL grant.</w:t>
            </w:r>
            <w:r w:rsidRPr="00CB0B8C">
              <w:rPr>
                <w:i/>
                <w:iCs/>
                <w:color w:val="4472C4" w:themeColor="accent1"/>
              </w:rPr>
              <w:t xml:space="preserve"> </w:t>
            </w:r>
          </w:p>
        </w:tc>
      </w:tr>
    </w:tbl>
    <w:p w14:paraId="3B77E246" w14:textId="271B44CC" w:rsidR="00EE1C26" w:rsidRDefault="00EE1C26" w:rsidP="00995BAC">
      <w:pPr>
        <w:spacing w:before="120"/>
        <w:rPr>
          <w:rFonts w:eastAsia="Times New Roman"/>
          <w:bCs/>
          <w:lang w:val="en-US"/>
        </w:rPr>
      </w:pPr>
      <w:r>
        <w:rPr>
          <w:rFonts w:eastAsia="Times New Roman"/>
          <w:bCs/>
          <w:lang w:val="en-US"/>
        </w:rPr>
        <w:t>Similarly, RAN3 agreed to use the LTM CELL CHANGE NOTIFICATION procedure as follows.</w:t>
      </w:r>
    </w:p>
    <w:tbl>
      <w:tblPr>
        <w:tblStyle w:val="TableGrid"/>
        <w:tblW w:w="0" w:type="auto"/>
        <w:tblLook w:val="04A0" w:firstRow="1" w:lastRow="0" w:firstColumn="1" w:lastColumn="0" w:noHBand="0" w:noVBand="1"/>
      </w:tblPr>
      <w:tblGrid>
        <w:gridCol w:w="9629"/>
      </w:tblGrid>
      <w:tr w:rsidR="00293DFA" w14:paraId="566C0AC1" w14:textId="77777777" w:rsidTr="00293DFA">
        <w:tc>
          <w:tcPr>
            <w:tcW w:w="9629" w:type="dxa"/>
          </w:tcPr>
          <w:p w14:paraId="754AECD1" w14:textId="678D071E" w:rsidR="00293DFA" w:rsidRPr="00293DFA" w:rsidRDefault="00293DFA" w:rsidP="00293DFA">
            <w:pPr>
              <w:rPr>
                <w:rFonts w:ascii="Calibri" w:hAnsi="Calibri" w:cs="Calibri"/>
                <w:i/>
                <w:iCs/>
                <w:color w:val="00B050"/>
                <w:kern w:val="2"/>
                <w:sz w:val="16"/>
                <w:szCs w:val="16"/>
              </w:rPr>
            </w:pPr>
            <w:r w:rsidRPr="002B52A8">
              <w:rPr>
                <w:rFonts w:ascii="Calibri" w:hAnsi="Calibri" w:cs="Calibri"/>
                <w:i/>
                <w:iCs/>
                <w:color w:val="00B050"/>
                <w:kern w:val="2"/>
                <w:sz w:val="16"/>
                <w:szCs w:val="16"/>
              </w:rPr>
              <w:t xml:space="preserve">The LTM Cell Change Notification procedure is reused to transfer the selected beam from the source gNB-DU to the target gNB-DU via gNB-CU. </w:t>
            </w:r>
          </w:p>
        </w:tc>
      </w:tr>
    </w:tbl>
    <w:p w14:paraId="69AC619C" w14:textId="007691B5" w:rsidR="00EE1C26" w:rsidRDefault="00EE1C26" w:rsidP="00995BAC">
      <w:pPr>
        <w:spacing w:before="120"/>
        <w:rPr>
          <w:rFonts w:eastAsia="Times New Roman"/>
          <w:bCs/>
        </w:rPr>
      </w:pPr>
      <w:r>
        <w:rPr>
          <w:rFonts w:eastAsia="Times New Roman"/>
          <w:bCs/>
        </w:rPr>
        <w:t>However, there were some open items, as it was raised concern that RAN3 should evaluate whether the information from Source gNB-DU to gNB-CU, and the information from gNB-CU to Candidate gNB-DU would be consistent enough to benefit from utilizing a single message. The following was captured in the chair notes.</w:t>
      </w:r>
    </w:p>
    <w:tbl>
      <w:tblPr>
        <w:tblStyle w:val="TableGrid"/>
        <w:tblW w:w="0" w:type="auto"/>
        <w:tblLook w:val="04A0" w:firstRow="1" w:lastRow="0" w:firstColumn="1" w:lastColumn="0" w:noHBand="0" w:noVBand="1"/>
      </w:tblPr>
      <w:tblGrid>
        <w:gridCol w:w="9629"/>
      </w:tblGrid>
      <w:tr w:rsidR="00293DFA" w14:paraId="50CCA44F" w14:textId="77777777" w:rsidTr="00293DFA">
        <w:tc>
          <w:tcPr>
            <w:tcW w:w="9629" w:type="dxa"/>
          </w:tcPr>
          <w:p w14:paraId="3D317794" w14:textId="77777777" w:rsidR="00293DFA" w:rsidRPr="00D74A1D" w:rsidRDefault="00293DFA" w:rsidP="00293DFA">
            <w:pPr>
              <w:widowControl w:val="0"/>
              <w:spacing w:after="0"/>
              <w:rPr>
                <w:rFonts w:ascii="Calibri" w:hAnsi="Calibri" w:cs="Calibri"/>
                <w:i/>
                <w:iCs/>
                <w:color w:val="0000FF"/>
                <w:sz w:val="16"/>
                <w:szCs w:val="16"/>
              </w:rPr>
            </w:pPr>
            <w:r w:rsidRPr="00D74A1D">
              <w:rPr>
                <w:rFonts w:ascii="Calibri" w:hAnsi="Calibri" w:cs="Calibri"/>
                <w:i/>
                <w:iCs/>
                <w:color w:val="0000FF"/>
                <w:sz w:val="16"/>
                <w:szCs w:val="16"/>
              </w:rPr>
              <w:t>FFS on the procedure from CU to target DU to inform the selected beam information and target cell ID.</w:t>
            </w:r>
          </w:p>
          <w:p w14:paraId="2DC539D7" w14:textId="77777777" w:rsidR="00293DFA" w:rsidRPr="00D74A1D" w:rsidRDefault="00293DFA" w:rsidP="00293DFA">
            <w:pPr>
              <w:widowControl w:val="0"/>
              <w:spacing w:after="0"/>
              <w:rPr>
                <w:rFonts w:ascii="Calibri" w:hAnsi="Calibri" w:cs="Calibri"/>
                <w:i/>
                <w:iCs/>
                <w:color w:val="0000FF"/>
                <w:sz w:val="16"/>
                <w:szCs w:val="16"/>
              </w:rPr>
            </w:pPr>
            <w:r w:rsidRPr="00D74A1D">
              <w:rPr>
                <w:rFonts w:ascii="Calibri" w:hAnsi="Calibri" w:cs="Calibri"/>
                <w:i/>
                <w:iCs/>
                <w:color w:val="0000FF"/>
                <w:sz w:val="16"/>
                <w:szCs w:val="16"/>
              </w:rPr>
              <w:t>Option 1: Two new class 2 procedures with different name.</w:t>
            </w:r>
          </w:p>
          <w:p w14:paraId="0248B51E" w14:textId="77777777" w:rsidR="00293DFA" w:rsidRPr="00D74A1D" w:rsidRDefault="00293DFA" w:rsidP="00293DFA">
            <w:pPr>
              <w:widowControl w:val="0"/>
              <w:spacing w:after="0"/>
              <w:rPr>
                <w:rFonts w:ascii="Calibri" w:hAnsi="Calibri" w:cs="Calibri"/>
                <w:i/>
                <w:iCs/>
                <w:color w:val="0000FF"/>
                <w:sz w:val="16"/>
                <w:szCs w:val="16"/>
              </w:rPr>
            </w:pPr>
            <w:r w:rsidRPr="00D74A1D">
              <w:rPr>
                <w:rFonts w:ascii="Calibri" w:hAnsi="Calibri" w:cs="Calibri"/>
                <w:i/>
                <w:iCs/>
                <w:color w:val="0000FF"/>
                <w:sz w:val="16"/>
                <w:szCs w:val="16"/>
              </w:rPr>
              <w:t>Option 2: same new class 2 procedure</w:t>
            </w:r>
          </w:p>
          <w:p w14:paraId="3A58E25E" w14:textId="77777777" w:rsidR="00293DFA" w:rsidRPr="00D74A1D" w:rsidRDefault="00293DFA" w:rsidP="00293DFA">
            <w:pPr>
              <w:widowControl w:val="0"/>
              <w:spacing w:after="0"/>
              <w:rPr>
                <w:rFonts w:ascii="Calibri" w:hAnsi="Calibri" w:cs="Calibri"/>
                <w:i/>
                <w:iCs/>
                <w:color w:val="0000FF"/>
                <w:sz w:val="16"/>
                <w:szCs w:val="16"/>
              </w:rPr>
            </w:pPr>
            <w:r w:rsidRPr="00D74A1D">
              <w:rPr>
                <w:rFonts w:ascii="Calibri" w:hAnsi="Calibri" w:cs="Calibri"/>
                <w:i/>
                <w:iCs/>
                <w:color w:val="0000FF"/>
                <w:sz w:val="16"/>
                <w:szCs w:val="16"/>
              </w:rPr>
              <w:lastRenderedPageBreak/>
              <w:t>Option 3: class 1 procedure.</w:t>
            </w:r>
          </w:p>
          <w:p w14:paraId="7CC6B24C" w14:textId="77777777" w:rsidR="00293DFA" w:rsidRDefault="00293DFA" w:rsidP="00293DFA">
            <w:pPr>
              <w:widowControl w:val="0"/>
              <w:spacing w:after="0"/>
              <w:rPr>
                <w:rFonts w:ascii="Calibri" w:hAnsi="Calibri" w:cs="Calibri"/>
                <w:i/>
                <w:iCs/>
                <w:color w:val="0000FF"/>
                <w:sz w:val="16"/>
                <w:szCs w:val="16"/>
              </w:rPr>
            </w:pPr>
            <w:r w:rsidRPr="00D74A1D">
              <w:rPr>
                <w:rFonts w:ascii="Calibri" w:hAnsi="Calibri" w:cs="Calibri"/>
                <w:i/>
                <w:iCs/>
                <w:color w:val="0000FF"/>
                <w:sz w:val="16"/>
                <w:szCs w:val="16"/>
              </w:rPr>
              <w:t xml:space="preserve">Down selection among those 3 </w:t>
            </w:r>
            <w:proofErr w:type="gramStart"/>
            <w:r w:rsidRPr="00D74A1D">
              <w:rPr>
                <w:rFonts w:ascii="Calibri" w:hAnsi="Calibri" w:cs="Calibri"/>
                <w:i/>
                <w:iCs/>
                <w:color w:val="0000FF"/>
                <w:sz w:val="16"/>
                <w:szCs w:val="16"/>
              </w:rPr>
              <w:t>options  at</w:t>
            </w:r>
            <w:proofErr w:type="gramEnd"/>
            <w:r w:rsidRPr="00D74A1D">
              <w:rPr>
                <w:rFonts w:ascii="Calibri" w:hAnsi="Calibri" w:cs="Calibri"/>
                <w:i/>
                <w:iCs/>
                <w:color w:val="0000FF"/>
                <w:sz w:val="16"/>
                <w:szCs w:val="16"/>
              </w:rPr>
              <w:t xml:space="preserve"> next meeting.</w:t>
            </w:r>
          </w:p>
          <w:p w14:paraId="42F51FAA" w14:textId="06B383B2" w:rsidR="00CA62AF" w:rsidRPr="00293DFA" w:rsidRDefault="00CA62AF" w:rsidP="00293DFA">
            <w:pPr>
              <w:widowControl w:val="0"/>
              <w:spacing w:after="0"/>
              <w:rPr>
                <w:rFonts w:ascii="Calibri" w:hAnsi="Calibri" w:cs="Calibri"/>
                <w:i/>
                <w:iCs/>
                <w:color w:val="0000FF"/>
                <w:sz w:val="16"/>
                <w:szCs w:val="16"/>
              </w:rPr>
            </w:pPr>
          </w:p>
        </w:tc>
      </w:tr>
    </w:tbl>
    <w:p w14:paraId="62A5C513" w14:textId="77777777" w:rsidR="00156D49" w:rsidRDefault="00EE1C26" w:rsidP="00206741">
      <w:pPr>
        <w:spacing w:before="120"/>
        <w:rPr>
          <w:rFonts w:eastAsia="Times New Roman"/>
          <w:bCs/>
        </w:rPr>
      </w:pPr>
      <w:r>
        <w:rPr>
          <w:rFonts w:eastAsia="Times New Roman"/>
          <w:bCs/>
        </w:rPr>
        <w:lastRenderedPageBreak/>
        <w:t>In our view, there is no difference in the required information to be received at the gNB-CU, and at the Candidate gNB-DU.</w:t>
      </w:r>
      <w:r w:rsidR="00E1710A">
        <w:rPr>
          <w:rFonts w:eastAsia="Times New Roman"/>
          <w:bCs/>
        </w:rPr>
        <w:t xml:space="preserve"> Further, </w:t>
      </w:r>
      <w:proofErr w:type="gramStart"/>
      <w:r w:rsidR="00E1710A">
        <w:rPr>
          <w:rFonts w:eastAsia="Times New Roman"/>
          <w:bCs/>
        </w:rPr>
        <w:t>in regard to</w:t>
      </w:r>
      <w:proofErr w:type="gramEnd"/>
      <w:r w:rsidR="00E1710A">
        <w:rPr>
          <w:rFonts w:eastAsia="Times New Roman"/>
          <w:bCs/>
        </w:rPr>
        <w:t xml:space="preserve"> the beam selection, this information is mainly of use to the Candidate gNB-DU. Hence, the gNB-CU’s role is to forward the information to the Candidate gNB-DU. Therefore, the LTM CELL CHANGE NOTIFICATION message is sufficient for both Source gNB-DU to gNB-CU, and for gNB-CU to Candidate gNB-DU directions. </w:t>
      </w:r>
    </w:p>
    <w:p w14:paraId="40147FCB" w14:textId="521DF751" w:rsidR="00206741" w:rsidRDefault="00206741" w:rsidP="00206741">
      <w:pPr>
        <w:spacing w:before="120"/>
        <w:rPr>
          <w:rFonts w:eastAsia="Times New Roman"/>
          <w:bCs/>
        </w:rPr>
      </w:pPr>
      <w:r>
        <w:rPr>
          <w:rFonts w:eastAsia="Times New Roman"/>
          <w:bCs/>
        </w:rPr>
        <w:t xml:space="preserve">In addition to the beam selection, at prior meetings (R3-233828) there is also proposed to forward the TA retrieved values from the Source gNB-DU to the Candidate gNB-DU, which has benefit of speeding up the LTM procedures as known TAs can be re-used at the Candidate gNB-DU, also reducing </w:t>
      </w:r>
      <w:proofErr w:type="spellStart"/>
      <w:r>
        <w:rPr>
          <w:rFonts w:eastAsia="Times New Roman"/>
          <w:bCs/>
        </w:rPr>
        <w:t>signaling</w:t>
      </w:r>
      <w:proofErr w:type="spellEnd"/>
      <w:r>
        <w:rPr>
          <w:rFonts w:eastAsia="Times New Roman"/>
          <w:bCs/>
        </w:rPr>
        <w:t xml:space="preserve">. Passing of the retrieved TAs was also proposed to be carried out via the LTM CELL CHANGE NOTIFICATION message. As with the beam selection, the LTM CELL CHANGE NOTIFICATION message is sufficient for both Source gNB-DU to gNB-CU, and for gNB-CU to Candidate gNB-DU directions. </w:t>
      </w:r>
    </w:p>
    <w:p w14:paraId="44761CD9" w14:textId="51876534" w:rsidR="00E07FF0" w:rsidRDefault="00206741" w:rsidP="00541249">
      <w:pPr>
        <w:jc w:val="both"/>
        <w:rPr>
          <w:rFonts w:eastAsia="Times New Roman"/>
          <w:b/>
          <w:i/>
          <w:lang w:val="en-US"/>
        </w:rPr>
      </w:pPr>
      <w:r w:rsidRPr="00725C38">
        <w:rPr>
          <w:rFonts w:eastAsia="Times New Roman"/>
          <w:b/>
          <w:i/>
          <w:lang w:val="en-US"/>
        </w:rPr>
        <w:t xml:space="preserve">Proposal </w:t>
      </w:r>
      <w:r w:rsidR="00F92565">
        <w:rPr>
          <w:rFonts w:eastAsia="Times New Roman"/>
          <w:b/>
          <w:i/>
          <w:lang w:val="en-US"/>
        </w:rPr>
        <w:t>12</w:t>
      </w:r>
      <w:r w:rsidRPr="00725C38">
        <w:rPr>
          <w:rFonts w:eastAsia="Times New Roman"/>
          <w:b/>
          <w:i/>
          <w:lang w:val="en-US"/>
        </w:rPr>
        <w:t xml:space="preserve">: </w:t>
      </w:r>
      <w:r>
        <w:rPr>
          <w:rFonts w:eastAsia="Times New Roman"/>
          <w:b/>
          <w:i/>
          <w:lang w:val="en-US"/>
        </w:rPr>
        <w:t xml:space="preserve">The LTM CELL CHANGE NOTIFICATION procedure is sufficient for transferring the selected beam </w:t>
      </w:r>
      <w:r w:rsidR="00C70F07">
        <w:rPr>
          <w:rFonts w:eastAsia="Times New Roman"/>
          <w:b/>
          <w:i/>
          <w:lang w:val="en-US"/>
        </w:rPr>
        <w:t xml:space="preserve">(TCI state) </w:t>
      </w:r>
      <w:r>
        <w:rPr>
          <w:rFonts w:eastAsia="Times New Roman"/>
          <w:b/>
          <w:i/>
          <w:lang w:val="en-US"/>
        </w:rPr>
        <w:t>from Source gNB-DU to gNB-CU, and subsequently from gNB-CU to Candidate gNB-DU.</w:t>
      </w:r>
    </w:p>
    <w:p w14:paraId="15EF610B" w14:textId="77777777" w:rsidR="00156D49" w:rsidRPr="00156D49" w:rsidRDefault="00156D49" w:rsidP="00541249">
      <w:pPr>
        <w:jc w:val="both"/>
        <w:rPr>
          <w:rFonts w:eastAsia="Times New Roman"/>
          <w:b/>
          <w:i/>
          <w:lang w:val="en-US"/>
        </w:rPr>
      </w:pPr>
    </w:p>
    <w:bookmarkEnd w:id="2"/>
    <w:p w14:paraId="4632F936" w14:textId="77B6A536" w:rsidR="0063292C" w:rsidRPr="00B704B9" w:rsidRDefault="00347388" w:rsidP="0063292C">
      <w:pPr>
        <w:pStyle w:val="Heading1"/>
        <w:tabs>
          <w:tab w:val="left" w:pos="2410"/>
        </w:tabs>
      </w:pPr>
      <w:r>
        <w:t>3</w:t>
      </w:r>
      <w:r w:rsidR="0063292C" w:rsidRPr="00B704B9">
        <w:tab/>
      </w:r>
      <w:r w:rsidR="0063292C">
        <w:t>Conclusions</w:t>
      </w:r>
    </w:p>
    <w:p w14:paraId="56381EE0" w14:textId="77777777" w:rsidR="00AA4B74" w:rsidRDefault="00AA4B74" w:rsidP="00F06B7B">
      <w:pPr>
        <w:jc w:val="both"/>
        <w:rPr>
          <w:rFonts w:eastAsia="Times New Roman"/>
          <w:b/>
          <w:bCs/>
          <w:i/>
          <w:iCs/>
          <w:lang w:val="en-US"/>
        </w:rPr>
      </w:pPr>
    </w:p>
    <w:p w14:paraId="71428273" w14:textId="77777777" w:rsidR="00F92565" w:rsidRDefault="00F92565" w:rsidP="00F92565">
      <w:pPr>
        <w:jc w:val="both"/>
        <w:rPr>
          <w:rFonts w:eastAsia="Times New Roman"/>
          <w:b/>
          <w:bCs/>
          <w:i/>
          <w:iCs/>
          <w:lang w:val="en-US"/>
        </w:rPr>
      </w:pPr>
      <w:r>
        <w:rPr>
          <w:rFonts w:eastAsia="Times New Roman"/>
          <w:b/>
          <w:bCs/>
          <w:i/>
          <w:iCs/>
          <w:lang w:val="en-US"/>
        </w:rPr>
        <w:t>Proposal 1: Each Candidate gNB-DU signals the SSB related configuration for its cells via legacy cell activation procedures over F1 (F1 Setup, gNB-DU Configuration Update), incurring no specification changes.</w:t>
      </w:r>
    </w:p>
    <w:p w14:paraId="1F935C6E" w14:textId="77777777" w:rsidR="00F92565" w:rsidRPr="00156D49" w:rsidRDefault="00F92565" w:rsidP="00F92565">
      <w:pPr>
        <w:jc w:val="both"/>
        <w:rPr>
          <w:rFonts w:eastAsia="Times New Roman"/>
          <w:b/>
          <w:bCs/>
          <w:i/>
          <w:iCs/>
        </w:rPr>
      </w:pPr>
      <w:r>
        <w:rPr>
          <w:rFonts w:eastAsia="Times New Roman"/>
          <w:b/>
          <w:bCs/>
          <w:i/>
          <w:iCs/>
          <w:lang w:val="en-US"/>
        </w:rPr>
        <w:t xml:space="preserve">Proposal 2: There is no need for gNB-CU to explicitly request a Candidate gNB-DU to provide its SSB related configuration and this takes place implicitly as part of the F1 Setup and gNB-DU Configuration Update procedures. </w:t>
      </w:r>
    </w:p>
    <w:p w14:paraId="734DBC1A" w14:textId="77777777" w:rsidR="00F92565" w:rsidRDefault="00F92565" w:rsidP="00F92565">
      <w:pPr>
        <w:jc w:val="both"/>
        <w:rPr>
          <w:rFonts w:eastAsia="Times New Roman"/>
          <w:b/>
          <w:bCs/>
          <w:i/>
          <w:iCs/>
          <w:lang w:val="en-US"/>
        </w:rPr>
      </w:pPr>
      <w:r>
        <w:rPr>
          <w:rFonts w:eastAsia="Times New Roman"/>
          <w:b/>
          <w:bCs/>
          <w:i/>
          <w:iCs/>
          <w:lang w:val="en-US"/>
        </w:rPr>
        <w:t>Proposal 3: Replace “RS Configuration” with “CSI Resource Configuration” IE in UE Context Modification Response message.</w:t>
      </w:r>
    </w:p>
    <w:p w14:paraId="083630FA" w14:textId="77777777" w:rsidR="00F92565" w:rsidRDefault="00F92565" w:rsidP="00F92565">
      <w:pPr>
        <w:jc w:val="both"/>
        <w:rPr>
          <w:rFonts w:eastAsia="Times New Roman"/>
          <w:b/>
          <w:bCs/>
          <w:i/>
          <w:iCs/>
          <w:lang w:val="en-US"/>
        </w:rPr>
      </w:pPr>
      <w:r>
        <w:rPr>
          <w:rFonts w:eastAsia="Times New Roman"/>
          <w:b/>
          <w:bCs/>
          <w:i/>
          <w:iCs/>
          <w:lang w:val="en-US"/>
        </w:rPr>
        <w:t>Proposal 4: Remove “RS configuration” IE from TS 38.473 and TS 38.401 BL CRs in UE Context Setup Response message.</w:t>
      </w:r>
    </w:p>
    <w:p w14:paraId="2201A04B" w14:textId="77777777" w:rsidR="00F92565" w:rsidRDefault="00F92565" w:rsidP="00F92565">
      <w:pPr>
        <w:jc w:val="both"/>
        <w:rPr>
          <w:rFonts w:eastAsia="Times New Roman"/>
          <w:b/>
          <w:bCs/>
          <w:i/>
          <w:iCs/>
          <w:lang w:val="en-US"/>
        </w:rPr>
      </w:pPr>
      <w:r>
        <w:rPr>
          <w:rFonts w:eastAsia="Times New Roman"/>
          <w:b/>
          <w:bCs/>
          <w:i/>
          <w:iCs/>
          <w:lang w:val="en-US"/>
        </w:rPr>
        <w:t xml:space="preserve">Proposal 5: There is no need for gNB-CU to explicitly request a Candidate gNB-DU to provide its CSI Resource Configuration and this takes place implicitly as part of the UE Context Modification procedure. </w:t>
      </w:r>
    </w:p>
    <w:p w14:paraId="336F1CF0" w14:textId="77777777" w:rsidR="00F92565" w:rsidRDefault="00F92565" w:rsidP="00F92565">
      <w:pPr>
        <w:jc w:val="both"/>
        <w:rPr>
          <w:rFonts w:eastAsia="Times New Roman"/>
          <w:b/>
          <w:bCs/>
          <w:i/>
          <w:iCs/>
          <w:lang w:val="en-US"/>
        </w:rPr>
      </w:pPr>
      <w:r>
        <w:rPr>
          <w:rFonts w:eastAsia="Times New Roman"/>
          <w:b/>
          <w:bCs/>
          <w:i/>
          <w:iCs/>
          <w:lang w:val="en-US"/>
        </w:rPr>
        <w:t xml:space="preserve">Proposal 6: There is no need for gNB-CU to explicitly request a Candidate gNB-DU to provide its TCI state configuration. </w:t>
      </w:r>
    </w:p>
    <w:p w14:paraId="48B5E5CC" w14:textId="77777777" w:rsidR="00F92565" w:rsidRPr="00AA5482" w:rsidRDefault="00F92565" w:rsidP="00F92565">
      <w:pPr>
        <w:rPr>
          <w:rFonts w:eastAsia="Times New Roman"/>
          <w:b/>
          <w:i/>
          <w:iCs/>
          <w:lang w:val="en-US"/>
        </w:rPr>
      </w:pPr>
      <w:r w:rsidRPr="00AA5482">
        <w:rPr>
          <w:rFonts w:eastAsia="Times New Roman"/>
          <w:b/>
          <w:i/>
          <w:iCs/>
          <w:lang w:val="en-US"/>
        </w:rPr>
        <w:t xml:space="preserve">Observation </w:t>
      </w:r>
      <w:r>
        <w:rPr>
          <w:rFonts w:eastAsia="Times New Roman"/>
          <w:b/>
          <w:i/>
          <w:iCs/>
          <w:lang w:val="en-US"/>
        </w:rPr>
        <w:t>1</w:t>
      </w:r>
      <w:r w:rsidRPr="00AA5482">
        <w:rPr>
          <w:rFonts w:eastAsia="Times New Roman"/>
          <w:b/>
          <w:i/>
          <w:iCs/>
          <w:lang w:val="en-US"/>
        </w:rPr>
        <w:t>: In scenarios where many UEs are configured with LTM, reserving unique CFRA preamble for each UE will limit the network flexibility in assigning CFRA preambles. </w:t>
      </w:r>
    </w:p>
    <w:p w14:paraId="053DAF4F" w14:textId="77777777" w:rsidR="00F92565" w:rsidRPr="00AA5482" w:rsidRDefault="00F92565" w:rsidP="00F92565">
      <w:pPr>
        <w:rPr>
          <w:rFonts w:eastAsia="Times New Roman"/>
          <w:b/>
          <w:i/>
          <w:iCs/>
          <w:lang w:val="en-US"/>
        </w:rPr>
      </w:pPr>
      <w:r w:rsidRPr="00AA5482">
        <w:rPr>
          <w:rFonts w:eastAsia="Times New Roman"/>
          <w:b/>
          <w:i/>
          <w:iCs/>
          <w:lang w:val="en-US"/>
        </w:rPr>
        <w:t xml:space="preserve">Observation </w:t>
      </w:r>
      <w:r>
        <w:rPr>
          <w:rFonts w:eastAsia="Times New Roman"/>
          <w:b/>
          <w:i/>
          <w:iCs/>
          <w:lang w:val="en-US"/>
        </w:rPr>
        <w:t>2</w:t>
      </w:r>
      <w:r w:rsidRPr="00AA5482">
        <w:rPr>
          <w:rFonts w:eastAsia="Times New Roman"/>
          <w:b/>
          <w:i/>
          <w:iCs/>
          <w:lang w:val="en-US"/>
        </w:rPr>
        <w:t xml:space="preserve">: In case of shared CFRA resources, different source </w:t>
      </w:r>
      <w:r>
        <w:rPr>
          <w:rFonts w:eastAsia="Times New Roman"/>
          <w:b/>
          <w:i/>
          <w:iCs/>
          <w:lang w:val="en-US"/>
        </w:rPr>
        <w:t>gNB-</w:t>
      </w:r>
      <w:r w:rsidRPr="00AA5482">
        <w:rPr>
          <w:rFonts w:eastAsia="Times New Roman"/>
          <w:b/>
          <w:i/>
          <w:iCs/>
          <w:lang w:val="en-US"/>
        </w:rPr>
        <w:t>DUs may decide to use the same CFRA resource for different UEs which may result in PRACH collision.</w:t>
      </w:r>
    </w:p>
    <w:p w14:paraId="2A7B2844" w14:textId="77777777" w:rsidR="00F92565" w:rsidRPr="00AA5482" w:rsidRDefault="00F92565" w:rsidP="00F92565">
      <w:pPr>
        <w:rPr>
          <w:b/>
          <w:bCs/>
          <w:i/>
          <w:iCs/>
        </w:rPr>
      </w:pPr>
      <w:r w:rsidRPr="00AA5482">
        <w:rPr>
          <w:b/>
          <w:bCs/>
          <w:i/>
          <w:iCs/>
        </w:rPr>
        <w:t xml:space="preserve">Proposal </w:t>
      </w:r>
      <w:r>
        <w:rPr>
          <w:b/>
          <w:bCs/>
          <w:i/>
          <w:iCs/>
        </w:rPr>
        <w:t>7</w:t>
      </w:r>
      <w:r w:rsidRPr="00AA5482">
        <w:rPr>
          <w:b/>
          <w:bCs/>
          <w:i/>
          <w:iCs/>
        </w:rPr>
        <w:t xml:space="preserve">: </w:t>
      </w:r>
      <w:r>
        <w:rPr>
          <w:b/>
          <w:bCs/>
          <w:i/>
          <w:iCs/>
        </w:rPr>
        <w:t xml:space="preserve">Turn Working Assumption into agreement that </w:t>
      </w:r>
      <w:r w:rsidRPr="00AA5482">
        <w:rPr>
          <w:b/>
          <w:bCs/>
          <w:i/>
          <w:iCs/>
        </w:rPr>
        <w:t xml:space="preserve">RAN3 restricts the sharing of CFRA resources among UEs being served by cells in same source </w:t>
      </w:r>
      <w:r>
        <w:rPr>
          <w:b/>
          <w:bCs/>
          <w:i/>
          <w:iCs/>
        </w:rPr>
        <w:t>gNB-</w:t>
      </w:r>
      <w:r w:rsidRPr="00AA5482">
        <w:rPr>
          <w:b/>
          <w:bCs/>
          <w:i/>
          <w:iCs/>
        </w:rPr>
        <w:t xml:space="preserve">DU. </w:t>
      </w:r>
    </w:p>
    <w:p w14:paraId="51C485E1" w14:textId="77777777" w:rsidR="00F92565" w:rsidRDefault="00F92565" w:rsidP="00F92565">
      <w:pPr>
        <w:rPr>
          <w:b/>
          <w:bCs/>
          <w:i/>
          <w:iCs/>
        </w:rPr>
      </w:pPr>
      <w:r w:rsidRPr="00AA5482">
        <w:rPr>
          <w:b/>
          <w:bCs/>
          <w:i/>
          <w:iCs/>
        </w:rPr>
        <w:t xml:space="preserve">Proposal </w:t>
      </w:r>
      <w:r>
        <w:rPr>
          <w:b/>
          <w:bCs/>
          <w:i/>
          <w:iCs/>
        </w:rPr>
        <w:t>8</w:t>
      </w:r>
      <w:r w:rsidRPr="00AA5482">
        <w:rPr>
          <w:b/>
          <w:bCs/>
          <w:i/>
          <w:iCs/>
        </w:rPr>
        <w:t xml:space="preserve">: </w:t>
      </w:r>
      <w:r>
        <w:rPr>
          <w:b/>
          <w:bCs/>
          <w:i/>
          <w:iCs/>
        </w:rPr>
        <w:t xml:space="preserve">Turn Working Assumption into agreement that </w:t>
      </w:r>
      <w:r w:rsidRPr="00AA5482">
        <w:rPr>
          <w:b/>
          <w:bCs/>
          <w:i/>
          <w:iCs/>
        </w:rPr>
        <w:t xml:space="preserve">Source gNB-DU ID is provided as part of UE CONTEXT SETUP REQUEST message to enable source gNB-DU specific CFRA allocation by the candidate gNB-DU. </w:t>
      </w:r>
    </w:p>
    <w:p w14:paraId="7B50E605" w14:textId="77777777" w:rsidR="00F92565" w:rsidRDefault="00F92565" w:rsidP="00F92565">
      <w:pPr>
        <w:jc w:val="both"/>
        <w:rPr>
          <w:rFonts w:eastAsia="Times New Roman"/>
          <w:b/>
          <w:i/>
          <w:lang w:val="en-US"/>
        </w:rPr>
      </w:pPr>
      <w:r w:rsidRPr="00725C38">
        <w:rPr>
          <w:rFonts w:eastAsia="Times New Roman"/>
          <w:b/>
          <w:i/>
          <w:lang w:val="en-US"/>
        </w:rPr>
        <w:t xml:space="preserve">Proposal </w:t>
      </w:r>
      <w:r>
        <w:rPr>
          <w:rFonts w:eastAsia="Times New Roman"/>
          <w:b/>
          <w:i/>
          <w:lang w:val="en-US"/>
        </w:rPr>
        <w:t>9</w:t>
      </w:r>
      <w:r w:rsidRPr="00725C38">
        <w:rPr>
          <w:rFonts w:eastAsia="Times New Roman"/>
          <w:b/>
          <w:i/>
          <w:lang w:val="en-US"/>
        </w:rPr>
        <w:t xml:space="preserve">: </w:t>
      </w:r>
      <w:r>
        <w:rPr>
          <w:rFonts w:eastAsia="Times New Roman"/>
          <w:b/>
          <w:i/>
          <w:lang w:val="en-US"/>
        </w:rPr>
        <w:t>Turn working assumption into agreement that the same new “TA NOTIFICATION” non-UE associated procedure is used to deliver the TA Information and preamble related information from the Candidate gNB-DU to the Source gNB-DU via the gNB-CU.</w:t>
      </w:r>
    </w:p>
    <w:p w14:paraId="6995537C" w14:textId="77777777" w:rsidR="00F92565" w:rsidRDefault="00F92565" w:rsidP="00F92565">
      <w:pPr>
        <w:rPr>
          <w:rFonts w:eastAsia="Times New Roman"/>
          <w:bCs/>
        </w:rPr>
      </w:pPr>
      <w:r w:rsidRPr="00725C38">
        <w:rPr>
          <w:rFonts w:eastAsia="Times New Roman"/>
          <w:b/>
          <w:i/>
          <w:lang w:val="en-US"/>
        </w:rPr>
        <w:t xml:space="preserve">Proposal </w:t>
      </w:r>
      <w:r>
        <w:rPr>
          <w:rFonts w:eastAsia="Times New Roman"/>
          <w:b/>
          <w:i/>
          <w:lang w:val="en-US"/>
        </w:rPr>
        <w:t>10</w:t>
      </w:r>
      <w:r w:rsidRPr="00725C38">
        <w:rPr>
          <w:rFonts w:eastAsia="Times New Roman"/>
          <w:b/>
          <w:i/>
          <w:lang w:val="en-US"/>
        </w:rPr>
        <w:t xml:space="preserve">: </w:t>
      </w:r>
      <w:r>
        <w:rPr>
          <w:rFonts w:eastAsia="Times New Roman"/>
          <w:b/>
          <w:i/>
          <w:lang w:val="en-US"/>
        </w:rPr>
        <w:t>The new “TA NOTIFICATION” procedure includes TA Information (TA Value, and preamble related information).</w:t>
      </w:r>
    </w:p>
    <w:p w14:paraId="20B0BE0D" w14:textId="77777777" w:rsidR="00F92565" w:rsidRDefault="00F92565" w:rsidP="00F92565">
      <w:pPr>
        <w:jc w:val="both"/>
        <w:rPr>
          <w:rFonts w:eastAsia="Times New Roman"/>
          <w:b/>
          <w:i/>
          <w:lang w:val="en-US"/>
        </w:rPr>
      </w:pPr>
      <w:r w:rsidRPr="00725C38">
        <w:rPr>
          <w:rFonts w:eastAsia="Times New Roman"/>
          <w:b/>
          <w:i/>
          <w:lang w:val="en-US"/>
        </w:rPr>
        <w:t xml:space="preserve">Proposal </w:t>
      </w:r>
      <w:r>
        <w:rPr>
          <w:rFonts w:eastAsia="Times New Roman"/>
          <w:b/>
          <w:i/>
          <w:lang w:val="en-US"/>
        </w:rPr>
        <w:t>11</w:t>
      </w:r>
      <w:r w:rsidRPr="00725C38">
        <w:rPr>
          <w:rFonts w:eastAsia="Times New Roman"/>
          <w:b/>
          <w:i/>
          <w:lang w:val="en-US"/>
        </w:rPr>
        <w:t>:</w:t>
      </w:r>
      <w:r>
        <w:rPr>
          <w:rFonts w:eastAsia="Times New Roman"/>
          <w:b/>
          <w:i/>
          <w:lang w:val="en-US"/>
        </w:rPr>
        <w:t xml:space="preserve"> There is no need for a Candidate gNB-DU to signal “Source gNB-DU-ID” to a gNB-CU as part of the TA NOTIFICATION procedure.</w:t>
      </w:r>
    </w:p>
    <w:p w14:paraId="3777B1D2" w14:textId="77777777" w:rsidR="00F92565" w:rsidRDefault="00F92565" w:rsidP="00F92565">
      <w:pPr>
        <w:jc w:val="both"/>
        <w:rPr>
          <w:rFonts w:eastAsia="Times New Roman"/>
          <w:b/>
          <w:i/>
          <w:lang w:val="en-US"/>
        </w:rPr>
      </w:pPr>
      <w:r w:rsidRPr="00725C38">
        <w:rPr>
          <w:rFonts w:eastAsia="Times New Roman"/>
          <w:b/>
          <w:i/>
          <w:lang w:val="en-US"/>
        </w:rPr>
        <w:t xml:space="preserve">Proposal </w:t>
      </w:r>
      <w:r>
        <w:rPr>
          <w:rFonts w:eastAsia="Times New Roman"/>
          <w:b/>
          <w:i/>
          <w:lang w:val="en-US"/>
        </w:rPr>
        <w:t>12</w:t>
      </w:r>
      <w:r w:rsidRPr="00725C38">
        <w:rPr>
          <w:rFonts w:eastAsia="Times New Roman"/>
          <w:b/>
          <w:i/>
          <w:lang w:val="en-US"/>
        </w:rPr>
        <w:t xml:space="preserve">: </w:t>
      </w:r>
      <w:r>
        <w:rPr>
          <w:rFonts w:eastAsia="Times New Roman"/>
          <w:b/>
          <w:i/>
          <w:lang w:val="en-US"/>
        </w:rPr>
        <w:t>The LTM CELL CHANGE NOTIFICATION procedure is sufficient for transferring the selected beam (TCI state) from Source gNB-DU to gNB-CU, and subsequently from gNB-CU to Candidate gNB-DU.</w:t>
      </w:r>
    </w:p>
    <w:p w14:paraId="1EA21154" w14:textId="77777777" w:rsidR="0003582E" w:rsidRPr="0003582E" w:rsidRDefault="0003582E" w:rsidP="000F3C3E">
      <w:pPr>
        <w:tabs>
          <w:tab w:val="left" w:pos="1985"/>
          <w:tab w:val="left" w:pos="2410"/>
        </w:tabs>
        <w:rPr>
          <w:rFonts w:ascii="Arial" w:hAnsi="Arial" w:cs="Arial"/>
          <w:sz w:val="24"/>
          <w:lang w:val="en-US"/>
        </w:rPr>
      </w:pPr>
    </w:p>
    <w:p w14:paraId="38B5CB3D" w14:textId="77777777" w:rsidR="0070544D" w:rsidRPr="00B05E1E" w:rsidRDefault="0070544D" w:rsidP="0070544D">
      <w:pPr>
        <w:pStyle w:val="Heading1"/>
        <w:rPr>
          <w:lang w:val="en-US"/>
        </w:rPr>
      </w:pPr>
      <w:r w:rsidRPr="005E1CFE">
        <w:rPr>
          <w:lang w:val="en-US"/>
        </w:rPr>
        <w:t>References</w:t>
      </w:r>
    </w:p>
    <w:p w14:paraId="6542FE3C" w14:textId="47A62949" w:rsidR="002A3979" w:rsidRPr="00FC49FA" w:rsidRDefault="00835054" w:rsidP="00681B62">
      <w:pPr>
        <w:numPr>
          <w:ilvl w:val="0"/>
          <w:numId w:val="7"/>
        </w:numPr>
        <w:overflowPunct w:val="0"/>
        <w:autoSpaceDE w:val="0"/>
        <w:autoSpaceDN w:val="0"/>
        <w:adjustRightInd w:val="0"/>
        <w:textAlignment w:val="baseline"/>
        <w:rPr>
          <w:lang w:val="en-US"/>
        </w:rPr>
      </w:pPr>
      <w:r w:rsidRPr="005C6EBE">
        <w:t xml:space="preserve">RP-221799 </w:t>
      </w:r>
      <w:r w:rsidRPr="00FC49FA">
        <w:t>Further NR Mobility Enhancements, MediaTek</w:t>
      </w:r>
    </w:p>
    <w:p w14:paraId="3F778623" w14:textId="77777777" w:rsidR="0035115B" w:rsidRPr="00156D49" w:rsidRDefault="0035115B" w:rsidP="0035115B">
      <w:pPr>
        <w:numPr>
          <w:ilvl w:val="0"/>
          <w:numId w:val="7"/>
        </w:numPr>
        <w:overflowPunct w:val="0"/>
        <w:autoSpaceDE w:val="0"/>
        <w:autoSpaceDN w:val="0"/>
        <w:adjustRightInd w:val="0"/>
        <w:textAlignment w:val="baseline"/>
        <w:rPr>
          <w:lang w:val="en-US"/>
        </w:rPr>
      </w:pPr>
      <w:r w:rsidRPr="00156D49">
        <w:t>R3-233719 LS on Early TA and RACH-less, RAN2 LS</w:t>
      </w:r>
    </w:p>
    <w:p w14:paraId="059347F2" w14:textId="7A921D1D" w:rsidR="002147E1" w:rsidRPr="00156D49" w:rsidRDefault="00A21700" w:rsidP="00681B62">
      <w:pPr>
        <w:numPr>
          <w:ilvl w:val="0"/>
          <w:numId w:val="7"/>
        </w:numPr>
        <w:overflowPunct w:val="0"/>
        <w:autoSpaceDE w:val="0"/>
        <w:autoSpaceDN w:val="0"/>
        <w:adjustRightInd w:val="0"/>
        <w:textAlignment w:val="baseline"/>
        <w:rPr>
          <w:lang w:val="en-US"/>
        </w:rPr>
      </w:pPr>
      <w:r w:rsidRPr="00156D49">
        <w:t>R3-</w:t>
      </w:r>
      <w:r w:rsidR="00B92629" w:rsidRPr="00156D49">
        <w:t>23</w:t>
      </w:r>
      <w:r w:rsidRPr="00156D49">
        <w:t xml:space="preserve">3720 </w:t>
      </w:r>
      <w:r w:rsidR="00347388" w:rsidRPr="00156D49">
        <w:t>LS on L1 measurements for LTM</w:t>
      </w:r>
      <w:r w:rsidRPr="00156D49">
        <w:t>, RAN2 LS</w:t>
      </w:r>
    </w:p>
    <w:p w14:paraId="10A8B449" w14:textId="29C68DB2" w:rsidR="00046612" w:rsidRPr="00FC49FA" w:rsidRDefault="00AA4B74" w:rsidP="00AA4B74">
      <w:pPr>
        <w:numPr>
          <w:ilvl w:val="0"/>
          <w:numId w:val="7"/>
        </w:numPr>
        <w:overflowPunct w:val="0"/>
        <w:autoSpaceDE w:val="0"/>
        <w:autoSpaceDN w:val="0"/>
        <w:adjustRightInd w:val="0"/>
        <w:textAlignment w:val="baseline"/>
        <w:rPr>
          <w:lang w:val="en-US"/>
        </w:rPr>
      </w:pPr>
      <w:r w:rsidRPr="00FC49FA">
        <w:t>R3-234800 (BLCR to 38.401) for L1L2Mob</w:t>
      </w:r>
      <w:r w:rsidRPr="00FC49FA">
        <w:rPr>
          <w:lang w:val="en-US"/>
        </w:rPr>
        <w:t xml:space="preserve">, </w:t>
      </w:r>
      <w:r w:rsidRPr="00FC49FA">
        <w:t>Huawei, Ericsson</w:t>
      </w:r>
      <w:r w:rsidRPr="00FC49FA">
        <w:rPr>
          <w:lang w:val="en-US"/>
        </w:rPr>
        <w:t>, Nokia, Nokia Shanghai Bell</w:t>
      </w:r>
      <w:r w:rsidRPr="00FC49FA">
        <w:rPr>
          <w:rFonts w:hint="eastAsia"/>
          <w:lang w:val="en-US" w:eastAsia="zh-CN"/>
        </w:rPr>
        <w:t>, ZTE</w:t>
      </w:r>
    </w:p>
    <w:p w14:paraId="0C84EDD6" w14:textId="21724D19" w:rsidR="005C6EBE" w:rsidRDefault="005C6EBE" w:rsidP="00AA4B74">
      <w:pPr>
        <w:numPr>
          <w:ilvl w:val="0"/>
          <w:numId w:val="7"/>
        </w:numPr>
        <w:overflowPunct w:val="0"/>
        <w:autoSpaceDE w:val="0"/>
        <w:autoSpaceDN w:val="0"/>
        <w:adjustRightInd w:val="0"/>
        <w:textAlignment w:val="baseline"/>
        <w:rPr>
          <w:lang w:val="en-US"/>
        </w:rPr>
      </w:pPr>
      <w:r w:rsidRPr="00FC49FA">
        <w:rPr>
          <w:lang w:val="en-US"/>
        </w:rPr>
        <w:t>R3-233828, TP (BL CR TS 38.473) Additional</w:t>
      </w:r>
      <w:r w:rsidRPr="005C6EBE">
        <w:rPr>
          <w:lang w:val="en-US"/>
        </w:rPr>
        <w:t xml:space="preserve"> Implications to L1/2 Triggered Mobility (LTM), Nokia, Nokia Shanghai Bell</w:t>
      </w:r>
    </w:p>
    <w:p w14:paraId="344D7F5D" w14:textId="33B05DBF" w:rsidR="005327BD" w:rsidRPr="005C6EBE" w:rsidRDefault="005327BD" w:rsidP="00AA4B74">
      <w:pPr>
        <w:numPr>
          <w:ilvl w:val="0"/>
          <w:numId w:val="7"/>
        </w:numPr>
        <w:overflowPunct w:val="0"/>
        <w:autoSpaceDE w:val="0"/>
        <w:autoSpaceDN w:val="0"/>
        <w:adjustRightInd w:val="0"/>
        <w:textAlignment w:val="baseline"/>
        <w:rPr>
          <w:lang w:val="en-US"/>
        </w:rPr>
      </w:pPr>
      <w:r w:rsidRPr="005327BD">
        <w:rPr>
          <w:lang w:val="en-US"/>
        </w:rPr>
        <w:t>RAN3_121_agenda_20230825_EOM</w:t>
      </w:r>
      <w:r>
        <w:rPr>
          <w:lang w:val="en-US"/>
        </w:rPr>
        <w:t>, Chair</w:t>
      </w:r>
      <w:r w:rsidR="00607B72">
        <w:rPr>
          <w:lang w:val="en-US"/>
        </w:rPr>
        <w:t>’s notes</w:t>
      </w:r>
    </w:p>
    <w:p w14:paraId="57E421D8" w14:textId="65F34D5C" w:rsidR="00657C1E" w:rsidRDefault="00657C1E" w:rsidP="00657C1E">
      <w:pPr>
        <w:overflowPunct w:val="0"/>
        <w:autoSpaceDE w:val="0"/>
        <w:autoSpaceDN w:val="0"/>
        <w:adjustRightInd w:val="0"/>
        <w:textAlignment w:val="baseline"/>
      </w:pPr>
    </w:p>
    <w:p w14:paraId="076081CF" w14:textId="5A8B8D9F" w:rsidR="00657C1E" w:rsidRDefault="00657C1E" w:rsidP="00657C1E">
      <w:pPr>
        <w:pStyle w:val="Heading1"/>
        <w:tabs>
          <w:tab w:val="left" w:pos="2410"/>
        </w:tabs>
      </w:pPr>
      <w:r w:rsidRPr="00F92565">
        <w:lastRenderedPageBreak/>
        <w:t>Annex: TP for TS 38.401</w:t>
      </w:r>
    </w:p>
    <w:p w14:paraId="430A99D0" w14:textId="65FE51E3" w:rsidR="00115BB7" w:rsidRDefault="00115BB7" w:rsidP="00115BB7"/>
    <w:p w14:paraId="460D43AF" w14:textId="44960BE1" w:rsidR="000C0C13" w:rsidRDefault="000C0C13" w:rsidP="00115BB7"/>
    <w:p w14:paraId="3DF6896A" w14:textId="77777777" w:rsidR="00AA4B74" w:rsidRDefault="00AA4B74" w:rsidP="00AA4B74">
      <w:pPr>
        <w:jc w:val="center"/>
        <w:rPr>
          <w:b/>
          <w:color w:val="FF0000"/>
          <w:highlight w:val="yellow"/>
          <w:lang w:eastAsia="zh-CN"/>
        </w:rPr>
      </w:pPr>
      <w:r>
        <w:rPr>
          <w:b/>
          <w:color w:val="FF0000"/>
          <w:highlight w:val="yellow"/>
          <w:lang w:eastAsia="zh-CN"/>
        </w:rPr>
        <w:t>---------------------------------------------------------</w:t>
      </w:r>
      <w:r>
        <w:rPr>
          <w:rFonts w:hint="eastAsia"/>
          <w:b/>
          <w:color w:val="FF0000"/>
          <w:highlight w:val="yellow"/>
          <w:lang w:eastAsia="zh-CN"/>
        </w:rPr>
        <w:t>next</w:t>
      </w:r>
      <w:r>
        <w:rPr>
          <w:b/>
          <w:color w:val="FF0000"/>
          <w:highlight w:val="yellow"/>
          <w:lang w:eastAsia="zh-CN"/>
        </w:rPr>
        <w:t xml:space="preserve"> change -------------------------------------------------------------</w:t>
      </w:r>
    </w:p>
    <w:p w14:paraId="36028DDC" w14:textId="77777777" w:rsidR="00AA4B74" w:rsidRDefault="00AA4B74" w:rsidP="00AA4B7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ko-KR"/>
        </w:rPr>
        <w:t>8.2.1.X</w:t>
      </w:r>
      <w:r>
        <w:rPr>
          <w:rFonts w:ascii="Arial" w:eastAsia="Times New Roman" w:hAnsi="Arial"/>
          <w:sz w:val="24"/>
          <w:lang w:eastAsia="ko-KR"/>
        </w:rPr>
        <w:tab/>
        <w:t xml:space="preserve">Intra-gNB-DU </w:t>
      </w:r>
      <w:r>
        <w:rPr>
          <w:rFonts w:ascii="Arial" w:eastAsia="Times New Roman" w:hAnsi="Arial"/>
          <w:sz w:val="24"/>
          <w:lang w:val="sv-SE" w:eastAsia="ko-KR"/>
        </w:rPr>
        <w:t>LTM</w:t>
      </w:r>
      <w:r>
        <w:rPr>
          <w:rFonts w:ascii="Arial" w:eastAsia="Times New Roman" w:hAnsi="Arial"/>
          <w:sz w:val="24"/>
          <w:lang w:eastAsia="ko-KR"/>
        </w:rPr>
        <w:t xml:space="preserve"> </w:t>
      </w:r>
    </w:p>
    <w:p w14:paraId="1B090F69" w14:textId="77777777" w:rsidR="00AA4B74" w:rsidRDefault="00AA4B74" w:rsidP="00AA4B74">
      <w:pPr>
        <w:overflowPunct w:val="0"/>
        <w:autoSpaceDE w:val="0"/>
        <w:autoSpaceDN w:val="0"/>
        <w:adjustRightInd w:val="0"/>
        <w:textAlignment w:val="baseline"/>
        <w:rPr>
          <w:rFonts w:eastAsia="DengXian"/>
          <w:bCs/>
          <w:sz w:val="18"/>
        </w:rPr>
      </w:pPr>
      <w:r>
        <w:rPr>
          <w:rFonts w:eastAsia="Times New Roman"/>
          <w:lang w:eastAsia="ja-JP"/>
        </w:rPr>
        <w:t>This procedure is used for the case when the UE moves within the same gNB-DU during NR operation for LTM. Figure 8.2.1.x-1 shows the intra-gNB-DU LTM procedure for intra-NR.</w:t>
      </w:r>
    </w:p>
    <w:p w14:paraId="45A0E47E" w14:textId="77777777" w:rsidR="00AA4B74" w:rsidRDefault="00AA4B74" w:rsidP="00AA4B74">
      <w:pPr>
        <w:overflowPunct w:val="0"/>
        <w:autoSpaceDE w:val="0"/>
        <w:autoSpaceDN w:val="0"/>
        <w:adjustRightInd w:val="0"/>
        <w:textAlignment w:val="baseline"/>
        <w:rPr>
          <w:rFonts w:eastAsia="DengXian"/>
          <w:bCs/>
          <w:sz w:val="18"/>
        </w:rPr>
      </w:pPr>
    </w:p>
    <w:p w14:paraId="486A9C33" w14:textId="77777777" w:rsidR="00AA4B74" w:rsidRDefault="00AA4B74" w:rsidP="00AA4B74">
      <w:pPr>
        <w:overflowPunct w:val="0"/>
        <w:autoSpaceDE w:val="0"/>
        <w:autoSpaceDN w:val="0"/>
        <w:adjustRightInd w:val="0"/>
        <w:textAlignment w:val="baseline"/>
        <w:rPr>
          <w:rFonts w:eastAsia="DengXian"/>
          <w:bCs/>
          <w:sz w:val="18"/>
        </w:rPr>
      </w:pPr>
    </w:p>
    <w:p w14:paraId="3CF735FB" w14:textId="1C056A6F" w:rsidR="00AA4B74" w:rsidRDefault="00AA4B74" w:rsidP="00AA4B74">
      <w:pPr>
        <w:overflowPunct w:val="0"/>
        <w:autoSpaceDE w:val="0"/>
        <w:autoSpaceDN w:val="0"/>
        <w:adjustRightInd w:val="0"/>
        <w:textAlignment w:val="baseline"/>
        <w:rPr>
          <w:rFonts w:eastAsia="MS Mincho"/>
          <w:lang w:eastAsia="ja-JP"/>
        </w:rPr>
      </w:pPr>
      <w:del w:id="4" w:author="Nokia" w:date="2023-09-23T05:19:00Z">
        <w:r w:rsidDel="00A612BA">
          <w:rPr>
            <w:rFonts w:eastAsia="DengXian"/>
            <w:bCs/>
            <w:sz w:val="18"/>
          </w:rPr>
          <w:object w:dxaOrig="9166" w:dyaOrig="10362" w14:anchorId="5ECE29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3pt;height:518.4pt" o:ole="">
              <v:imagedata r:id="rId14" o:title=""/>
            </v:shape>
            <o:OLEObject Type="Embed" ProgID="Mscgen.Chart" ShapeID="_x0000_i1025" DrawAspect="Content" ObjectID="_1757310685" r:id="rId15"/>
          </w:object>
        </w:r>
      </w:del>
      <w:ins w:id="5" w:author="Nokia" w:date="2023-09-23T05:19:00Z">
        <w:r w:rsidR="00F67EB4">
          <w:rPr>
            <w:rFonts w:eastAsia="DengXian"/>
            <w:bCs/>
            <w:sz w:val="18"/>
          </w:rPr>
          <w:object w:dxaOrig="10810" w:dyaOrig="12500" w14:anchorId="0E452FC2">
            <v:shape id="_x0000_i1026" type="#_x0000_t75" style="width:450.8pt;height:522.15pt" o:ole="">
              <v:imagedata r:id="rId16" o:title=""/>
            </v:shape>
            <o:OLEObject Type="Embed" ProgID="Mscgen.Chart" ShapeID="_x0000_i1026" DrawAspect="Content" ObjectID="_1757310686" r:id="rId17"/>
          </w:object>
        </w:r>
      </w:ins>
    </w:p>
    <w:p w14:paraId="72DEB5C6" w14:textId="77777777" w:rsidR="00AA4B74" w:rsidRDefault="00AA4B74" w:rsidP="00AA4B74">
      <w:pPr>
        <w:pStyle w:val="TF"/>
        <w:rPr>
          <w:lang w:val="en-US"/>
        </w:rPr>
      </w:pPr>
      <w:r>
        <w:rPr>
          <w:lang w:val="en-US"/>
        </w:rPr>
        <w:t>Figure 8.2.1.x-1: Intra-gNB-DU LTM</w:t>
      </w:r>
    </w:p>
    <w:p w14:paraId="64F053BB" w14:textId="77777777" w:rsidR="00AA4B74" w:rsidRDefault="00AA4B74" w:rsidP="00AA4B74">
      <w:pPr>
        <w:numPr>
          <w:ilvl w:val="0"/>
          <w:numId w:val="20"/>
        </w:numPr>
        <w:overflowPunct w:val="0"/>
        <w:autoSpaceDE w:val="0"/>
        <w:autoSpaceDN w:val="0"/>
        <w:adjustRightInd w:val="0"/>
        <w:spacing w:after="120" w:line="300" w:lineRule="auto"/>
        <w:jc w:val="both"/>
        <w:textAlignment w:val="baseline"/>
        <w:rPr>
          <w:rFonts w:eastAsia="SimSun"/>
          <w:szCs w:val="22"/>
          <w:lang w:eastAsia="zh-CN"/>
        </w:rPr>
      </w:pPr>
      <w:r>
        <w:rPr>
          <w:rFonts w:eastAsia="SimSun"/>
          <w:szCs w:val="22"/>
          <w:lang w:eastAsia="zh-CN"/>
        </w:rPr>
        <w:t xml:space="preserve">The UE sends a </w:t>
      </w:r>
      <w:r>
        <w:rPr>
          <w:rFonts w:eastAsia="SimSun"/>
          <w:i/>
          <w:szCs w:val="22"/>
          <w:lang w:eastAsia="zh-CN"/>
        </w:rPr>
        <w:t>MeasurementReport</w:t>
      </w:r>
      <w:r>
        <w:rPr>
          <w:rFonts w:eastAsia="SimSun"/>
          <w:szCs w:val="22"/>
          <w:lang w:eastAsia="zh-CN"/>
        </w:rPr>
        <w:t xml:space="preserve"> message (L3 measurement result FFS) to the gNB-DU</w:t>
      </w:r>
      <w:r>
        <w:rPr>
          <w:rFonts w:eastAsia="Times New Roman"/>
          <w:bCs/>
        </w:rPr>
        <w:t xml:space="preserve"> containing  measurements of neighboring cells</w:t>
      </w:r>
      <w:r>
        <w:rPr>
          <w:rFonts w:eastAsia="SimSun"/>
          <w:szCs w:val="22"/>
          <w:lang w:eastAsia="zh-CN"/>
        </w:rPr>
        <w:t xml:space="preserve">. The gNB-DU sends an UL RRC MESSAGE TRANSFER message conveying the received </w:t>
      </w:r>
      <w:r>
        <w:rPr>
          <w:rFonts w:eastAsia="SimSun"/>
          <w:i/>
          <w:szCs w:val="22"/>
          <w:lang w:eastAsia="zh-CN"/>
        </w:rPr>
        <w:t>MeasurementReport</w:t>
      </w:r>
      <w:r>
        <w:rPr>
          <w:rFonts w:eastAsia="SimSun"/>
          <w:szCs w:val="22"/>
          <w:lang w:eastAsia="zh-CN"/>
        </w:rPr>
        <w:t xml:space="preserve"> message to the gNB-CU. </w:t>
      </w:r>
    </w:p>
    <w:p w14:paraId="72C90EDD" w14:textId="77777777" w:rsidR="00AA4B74" w:rsidRDefault="00AA4B74" w:rsidP="00AA4B74">
      <w:pPr>
        <w:numPr>
          <w:ilvl w:val="0"/>
          <w:numId w:val="20"/>
        </w:numPr>
        <w:overflowPunct w:val="0"/>
        <w:autoSpaceDE w:val="0"/>
        <w:autoSpaceDN w:val="0"/>
        <w:adjustRightInd w:val="0"/>
        <w:spacing w:after="120" w:line="300" w:lineRule="auto"/>
        <w:jc w:val="both"/>
        <w:textAlignment w:val="baseline"/>
        <w:rPr>
          <w:rFonts w:eastAsia="SimSun"/>
          <w:szCs w:val="22"/>
          <w:lang w:eastAsia="zh-CN"/>
        </w:rPr>
      </w:pPr>
      <w:r>
        <w:rPr>
          <w:rFonts w:eastAsia="SimSun"/>
          <w:szCs w:val="22"/>
          <w:lang w:eastAsia="zh-CN"/>
        </w:rPr>
        <w:t xml:space="preserve">The gNB-CU determines to initiate LTM configuration. </w:t>
      </w:r>
    </w:p>
    <w:p w14:paraId="264C1DA3" w14:textId="77777777" w:rsidR="00AA4B74" w:rsidRDefault="00AA4B74" w:rsidP="00AA4B74">
      <w:pPr>
        <w:numPr>
          <w:ilvl w:val="0"/>
          <w:numId w:val="20"/>
        </w:numPr>
        <w:overflowPunct w:val="0"/>
        <w:autoSpaceDE w:val="0"/>
        <w:autoSpaceDN w:val="0"/>
        <w:adjustRightInd w:val="0"/>
        <w:spacing w:after="120" w:line="300" w:lineRule="auto"/>
        <w:jc w:val="both"/>
        <w:textAlignment w:val="baseline"/>
        <w:rPr>
          <w:rFonts w:eastAsia="SimSun"/>
          <w:szCs w:val="22"/>
          <w:lang w:eastAsia="zh-CN"/>
        </w:rPr>
      </w:pPr>
      <w:r>
        <w:rPr>
          <w:rFonts w:eastAsia="SimSun"/>
          <w:szCs w:val="22"/>
          <w:lang w:eastAsia="zh-CN"/>
        </w:rPr>
        <w:t xml:space="preserve">The gNB-CU sends a UE CONTEXT MODIFICATION REQUEST message to the gNB-DU containing one target candidate cell ID. </w:t>
      </w:r>
      <w:r>
        <w:rPr>
          <w:rFonts w:hint="eastAsia"/>
          <w:szCs w:val="22"/>
        </w:rPr>
        <w:t>The gNB-CU requests PRACH resources from the gNB-DU.</w:t>
      </w:r>
    </w:p>
    <w:p w14:paraId="5119B8AD" w14:textId="62CF4FFA" w:rsidR="00AA4B74" w:rsidRDefault="00AA4B74" w:rsidP="00AA4B74">
      <w:pPr>
        <w:numPr>
          <w:ilvl w:val="0"/>
          <w:numId w:val="20"/>
        </w:numPr>
        <w:overflowPunct w:val="0"/>
        <w:autoSpaceDE w:val="0"/>
        <w:autoSpaceDN w:val="0"/>
        <w:adjustRightInd w:val="0"/>
        <w:spacing w:after="120" w:line="300" w:lineRule="auto"/>
        <w:jc w:val="both"/>
        <w:textAlignment w:val="baseline"/>
        <w:rPr>
          <w:rFonts w:eastAsia="SimSun"/>
          <w:szCs w:val="22"/>
          <w:lang w:eastAsia="zh-CN"/>
        </w:rPr>
      </w:pPr>
      <w:r>
        <w:rPr>
          <w:rFonts w:eastAsia="SimSun" w:hint="eastAsia"/>
          <w:szCs w:val="22"/>
          <w:lang w:eastAsia="zh-CN"/>
        </w:rPr>
        <w:t xml:space="preserve">If the gNB-DU </w:t>
      </w:r>
      <w:r>
        <w:rPr>
          <w:rFonts w:eastAsia="SimSun" w:hint="eastAsia"/>
          <w:szCs w:val="22"/>
          <w:lang w:val="en-US" w:eastAsia="zh-CN"/>
        </w:rPr>
        <w:t>accepts</w:t>
      </w:r>
      <w:r>
        <w:rPr>
          <w:rFonts w:eastAsia="SimSun" w:hint="eastAsia"/>
          <w:szCs w:val="22"/>
          <w:lang w:eastAsia="zh-CN"/>
        </w:rPr>
        <w:t xml:space="preserve"> the request of LTM configuration</w:t>
      </w:r>
      <w:r>
        <w:rPr>
          <w:rFonts w:eastAsia="SimSun"/>
          <w:szCs w:val="22"/>
          <w:lang w:eastAsia="zh-CN"/>
        </w:rPr>
        <w:t xml:space="preserve">, </w:t>
      </w:r>
      <w:r>
        <w:rPr>
          <w:rFonts w:eastAsia="SimSun" w:hint="eastAsia"/>
          <w:szCs w:val="22"/>
          <w:lang w:eastAsia="zh-CN"/>
        </w:rPr>
        <w:t>it</w:t>
      </w:r>
      <w:r>
        <w:rPr>
          <w:rFonts w:eastAsia="SimSun"/>
          <w:szCs w:val="22"/>
          <w:lang w:val="en-US" w:eastAsia="zh-CN"/>
        </w:rPr>
        <w:t xml:space="preserve"> </w:t>
      </w:r>
      <w:r>
        <w:rPr>
          <w:rFonts w:eastAsia="SimSun"/>
          <w:szCs w:val="22"/>
          <w:lang w:eastAsia="zh-CN"/>
        </w:rPr>
        <w:t xml:space="preserve">responds with a UE CONTEXT MODIFICATION RESPONSE message including the generated lower layer RRC </w:t>
      </w:r>
      <w:proofErr w:type="gramStart"/>
      <w:r>
        <w:rPr>
          <w:rFonts w:eastAsia="SimSun"/>
          <w:szCs w:val="22"/>
          <w:lang w:eastAsia="zh-CN"/>
        </w:rPr>
        <w:t xml:space="preserve">configurations </w:t>
      </w:r>
      <w:r>
        <w:rPr>
          <w:szCs w:val="22"/>
          <w:lang w:val="en-US"/>
        </w:rPr>
        <w:t xml:space="preserve"> (</w:t>
      </w:r>
      <w:proofErr w:type="gramEnd"/>
      <w:r>
        <w:rPr>
          <w:szCs w:val="22"/>
          <w:lang w:val="en-US"/>
        </w:rPr>
        <w:t>e.g., TCI state configuration and RACH configuration)</w:t>
      </w:r>
      <w:r>
        <w:rPr>
          <w:rFonts w:eastAsia="SimSun"/>
          <w:szCs w:val="22"/>
          <w:lang w:eastAsia="zh-CN"/>
        </w:rPr>
        <w:t xml:space="preserve"> </w:t>
      </w:r>
      <w:r>
        <w:rPr>
          <w:szCs w:val="22"/>
        </w:rPr>
        <w:t xml:space="preserve">and </w:t>
      </w:r>
      <w:r>
        <w:rPr>
          <w:szCs w:val="22"/>
          <w:lang w:val="en-US"/>
        </w:rPr>
        <w:t xml:space="preserve">the </w:t>
      </w:r>
      <w:ins w:id="6" w:author="Nokia" w:date="2023-09-27T08:50:00Z">
        <w:r w:rsidR="00D318E9">
          <w:rPr>
            <w:szCs w:val="22"/>
            <w:lang w:val="en-US"/>
          </w:rPr>
          <w:t xml:space="preserve">CSI Resource </w:t>
        </w:r>
      </w:ins>
      <w:del w:id="7" w:author="Nokia" w:date="2023-09-27T08:50:00Z">
        <w:r w:rsidDel="00D318E9">
          <w:rPr>
            <w:szCs w:val="22"/>
            <w:lang w:val="en-US"/>
          </w:rPr>
          <w:delText xml:space="preserve">RS </w:delText>
        </w:r>
      </w:del>
      <w:r>
        <w:rPr>
          <w:szCs w:val="22"/>
          <w:lang w:val="en-US"/>
        </w:rPr>
        <w:t>configuration</w:t>
      </w:r>
      <w:del w:id="8" w:author="Nokia" w:date="2023-09-27T08:50:00Z">
        <w:r w:rsidDel="00D318E9">
          <w:rPr>
            <w:szCs w:val="22"/>
            <w:lang w:val="en-US"/>
          </w:rPr>
          <w:delText xml:space="preserve"> (</w:delText>
        </w:r>
        <w:r w:rsidDel="00D318E9">
          <w:rPr>
            <w:color w:val="FF0000"/>
            <w:szCs w:val="22"/>
            <w:lang w:val="en-US"/>
          </w:rPr>
          <w:delText>FFS</w:delText>
        </w:r>
        <w:r w:rsidDel="00D318E9">
          <w:rPr>
            <w:szCs w:val="22"/>
            <w:lang w:val="en-US"/>
          </w:rPr>
          <w:delText>)</w:delText>
        </w:r>
      </w:del>
      <w:r>
        <w:rPr>
          <w:szCs w:val="22"/>
          <w:lang w:val="en-US"/>
        </w:rPr>
        <w:t xml:space="preserve"> </w:t>
      </w:r>
      <w:r>
        <w:rPr>
          <w:rFonts w:eastAsia="SimSun"/>
          <w:szCs w:val="22"/>
          <w:lang w:eastAsia="zh-CN"/>
        </w:rPr>
        <w:t>for the accepted target candidate cell.</w:t>
      </w:r>
      <w:r>
        <w:t xml:space="preserve"> </w:t>
      </w:r>
    </w:p>
    <w:p w14:paraId="62CEA31B" w14:textId="77777777" w:rsidR="00AA4B74" w:rsidRDefault="00AA4B74" w:rsidP="00AA4B74">
      <w:pPr>
        <w:numPr>
          <w:ilvl w:val="0"/>
          <w:numId w:val="20"/>
        </w:numPr>
        <w:overflowPunct w:val="0"/>
        <w:autoSpaceDE w:val="0"/>
        <w:autoSpaceDN w:val="0"/>
        <w:adjustRightInd w:val="0"/>
        <w:spacing w:after="120" w:line="300" w:lineRule="auto"/>
        <w:jc w:val="both"/>
        <w:textAlignment w:val="baseline"/>
        <w:rPr>
          <w:rFonts w:eastAsia="SimSun"/>
          <w:szCs w:val="22"/>
          <w:lang w:eastAsia="zh-CN"/>
        </w:rPr>
      </w:pPr>
      <w:r>
        <w:rPr>
          <w:rFonts w:eastAsia="SimSun"/>
          <w:szCs w:val="22"/>
          <w:lang w:eastAsia="zh-CN"/>
        </w:rPr>
        <w:lastRenderedPageBreak/>
        <w:t xml:space="preserve">The gNB-CU sends a DL RRC MESSAGE TRANSFER message to the gNB-DU, which includes the generated </w:t>
      </w:r>
      <w:r>
        <w:rPr>
          <w:rFonts w:eastAsia="SimSun"/>
          <w:i/>
          <w:szCs w:val="22"/>
          <w:lang w:eastAsia="zh-CN"/>
        </w:rPr>
        <w:t>RRCReconfiguration</w:t>
      </w:r>
      <w:r>
        <w:rPr>
          <w:rFonts w:eastAsia="SimSun"/>
          <w:szCs w:val="22"/>
          <w:lang w:eastAsia="zh-CN"/>
        </w:rPr>
        <w:t xml:space="preserve"> message with the</w:t>
      </w:r>
      <w:r>
        <w:rPr>
          <w:rFonts w:eastAsia="SimSun"/>
          <w:szCs w:val="22"/>
          <w:lang w:val="en-US" w:eastAsia="zh-CN"/>
        </w:rPr>
        <w:t xml:space="preserve"> </w:t>
      </w:r>
      <w:r>
        <w:rPr>
          <w:rFonts w:eastAsia="SimSun"/>
          <w:szCs w:val="22"/>
          <w:lang w:eastAsia="zh-CN"/>
        </w:rPr>
        <w:t xml:space="preserve">LTM configuration. </w:t>
      </w:r>
    </w:p>
    <w:p w14:paraId="2C542FFB" w14:textId="6A79B3D2" w:rsidR="00AA4B74" w:rsidDel="00074778" w:rsidRDefault="00AA4B74" w:rsidP="00AA4B74">
      <w:pPr>
        <w:overflowPunct w:val="0"/>
        <w:autoSpaceDE w:val="0"/>
        <w:autoSpaceDN w:val="0"/>
        <w:adjustRightInd w:val="0"/>
        <w:spacing w:after="120" w:line="300" w:lineRule="auto"/>
        <w:ind w:left="644"/>
        <w:jc w:val="both"/>
        <w:textAlignment w:val="baseline"/>
        <w:rPr>
          <w:del w:id="9" w:author="Nokia" w:date="2023-09-23T05:31:00Z"/>
          <w:rFonts w:eastAsia="SimSun"/>
          <w:szCs w:val="22"/>
          <w:lang w:eastAsia="zh-CN"/>
        </w:rPr>
      </w:pPr>
      <w:del w:id="10" w:author="Nokia" w:date="2023-09-23T05:31:00Z">
        <w:r w:rsidDel="00074778">
          <w:rPr>
            <w:rFonts w:eastAsia="SimSun" w:hint="eastAsia"/>
            <w:lang w:val="en-US" w:eastAsia="zh-CN"/>
          </w:rPr>
          <w:delText>F</w:delText>
        </w:r>
        <w:r w:rsidDel="00074778">
          <w:rPr>
            <w:rFonts w:eastAsia="SimSun"/>
            <w:lang w:val="en-US" w:eastAsia="zh-CN"/>
          </w:rPr>
          <w:delText>FS: whether it is DL RRC MESSAGE TRANSFER message or UE CONTEXT MODIFICATION REQUEST message.</w:delText>
        </w:r>
      </w:del>
    </w:p>
    <w:p w14:paraId="34C17C9D" w14:textId="77777777" w:rsidR="00AA4B74" w:rsidRDefault="00AA4B74" w:rsidP="00AA4B74">
      <w:pPr>
        <w:numPr>
          <w:ilvl w:val="0"/>
          <w:numId w:val="20"/>
        </w:numPr>
        <w:overflowPunct w:val="0"/>
        <w:autoSpaceDE w:val="0"/>
        <w:autoSpaceDN w:val="0"/>
        <w:adjustRightInd w:val="0"/>
        <w:spacing w:after="120" w:line="300" w:lineRule="auto"/>
        <w:jc w:val="both"/>
        <w:textAlignment w:val="baseline"/>
        <w:rPr>
          <w:rFonts w:eastAsia="Malgun Gothic"/>
          <w:szCs w:val="22"/>
        </w:rPr>
      </w:pPr>
      <w:r>
        <w:rPr>
          <w:rFonts w:eastAsia="Malgun Gothic"/>
          <w:szCs w:val="22"/>
        </w:rPr>
        <w:t xml:space="preserve">The gNB-DU forwards the received </w:t>
      </w:r>
      <w:r>
        <w:rPr>
          <w:rFonts w:eastAsia="Malgun Gothic"/>
          <w:i/>
          <w:szCs w:val="22"/>
        </w:rPr>
        <w:t>RRCReconfiguration</w:t>
      </w:r>
      <w:r>
        <w:rPr>
          <w:rFonts w:eastAsia="Malgun Gothic"/>
          <w:szCs w:val="22"/>
        </w:rPr>
        <w:t xml:space="preserve"> message to the UE.</w:t>
      </w:r>
    </w:p>
    <w:p w14:paraId="7DD650FF" w14:textId="77777777" w:rsidR="00AA4B74" w:rsidRDefault="00AA4B74" w:rsidP="00AA4B74">
      <w:pPr>
        <w:numPr>
          <w:ilvl w:val="0"/>
          <w:numId w:val="20"/>
        </w:numPr>
        <w:overflowPunct w:val="0"/>
        <w:autoSpaceDE w:val="0"/>
        <w:autoSpaceDN w:val="0"/>
        <w:adjustRightInd w:val="0"/>
        <w:spacing w:line="300" w:lineRule="auto"/>
        <w:jc w:val="both"/>
        <w:textAlignment w:val="baseline"/>
        <w:rPr>
          <w:rFonts w:eastAsia="SimSun"/>
          <w:szCs w:val="22"/>
        </w:rPr>
      </w:pPr>
      <w:r>
        <w:rPr>
          <w:rFonts w:eastAsia="SimSun"/>
          <w:szCs w:val="22"/>
          <w:lang w:eastAsia="zh-CN"/>
        </w:rPr>
        <w:t xml:space="preserve">The UE responds to the gNB-DU with an </w:t>
      </w:r>
      <w:r>
        <w:rPr>
          <w:rFonts w:eastAsia="SimSun"/>
          <w:i/>
          <w:szCs w:val="22"/>
          <w:lang w:eastAsia="zh-CN"/>
        </w:rPr>
        <w:t>RRCReconfigurationComplete</w:t>
      </w:r>
      <w:r>
        <w:rPr>
          <w:rFonts w:eastAsia="SimSun"/>
          <w:szCs w:val="22"/>
          <w:lang w:eastAsia="zh-CN"/>
        </w:rPr>
        <w:t xml:space="preserve"> message.</w:t>
      </w:r>
    </w:p>
    <w:p w14:paraId="21EE4F29" w14:textId="77777777" w:rsidR="00AA4B74" w:rsidRDefault="00AA4B74" w:rsidP="00AA4B74">
      <w:pPr>
        <w:numPr>
          <w:ilvl w:val="0"/>
          <w:numId w:val="20"/>
        </w:numPr>
        <w:overflowPunct w:val="0"/>
        <w:autoSpaceDE w:val="0"/>
        <w:autoSpaceDN w:val="0"/>
        <w:adjustRightInd w:val="0"/>
        <w:spacing w:line="300" w:lineRule="auto"/>
        <w:jc w:val="both"/>
        <w:textAlignment w:val="baseline"/>
        <w:rPr>
          <w:rFonts w:eastAsia="SimSun"/>
          <w:szCs w:val="22"/>
        </w:rPr>
      </w:pPr>
      <w:r>
        <w:rPr>
          <w:rFonts w:eastAsia="SimSun"/>
          <w:szCs w:val="22"/>
          <w:lang w:eastAsia="zh-CN"/>
        </w:rPr>
        <w:t>The gNB-DU forwards the</w:t>
      </w:r>
      <w:r>
        <w:rPr>
          <w:rFonts w:eastAsia="SimSun"/>
          <w:i/>
          <w:szCs w:val="22"/>
          <w:lang w:eastAsia="zh-CN"/>
        </w:rPr>
        <w:t xml:space="preserve"> RRCReconfigurationComplete</w:t>
      </w:r>
      <w:r>
        <w:rPr>
          <w:rFonts w:eastAsia="SimSun"/>
          <w:szCs w:val="22"/>
          <w:lang w:eastAsia="zh-CN"/>
        </w:rPr>
        <w:t xml:space="preserve"> message to the gNB-CU via an UL RRC MESSAGE TRANSFER message. </w:t>
      </w:r>
    </w:p>
    <w:p w14:paraId="4E5F8992" w14:textId="40447A5B" w:rsidR="00AA4B74" w:rsidDel="00542911" w:rsidRDefault="00AA4B74" w:rsidP="00AA4B74">
      <w:pPr>
        <w:overflowPunct w:val="0"/>
        <w:autoSpaceDE w:val="0"/>
        <w:autoSpaceDN w:val="0"/>
        <w:adjustRightInd w:val="0"/>
        <w:spacing w:line="300" w:lineRule="auto"/>
        <w:ind w:left="644"/>
        <w:jc w:val="both"/>
        <w:textAlignment w:val="baseline"/>
        <w:rPr>
          <w:del w:id="11" w:author="Nokia" w:date="2023-09-23T05:42:00Z"/>
          <w:rFonts w:eastAsia="SimSun"/>
          <w:lang w:val="en-US" w:eastAsia="zh-CN"/>
        </w:rPr>
      </w:pPr>
      <w:del w:id="12" w:author="Nokia" w:date="2023-09-23T05:42:00Z">
        <w:r w:rsidDel="00542911">
          <w:rPr>
            <w:rFonts w:eastAsia="SimSun" w:hint="eastAsia"/>
            <w:lang w:val="en-US" w:eastAsia="zh-CN"/>
          </w:rPr>
          <w:delText>F</w:delText>
        </w:r>
        <w:r w:rsidDel="00542911">
          <w:rPr>
            <w:rFonts w:eastAsia="SimSun"/>
            <w:lang w:val="en-US" w:eastAsia="zh-CN"/>
          </w:rPr>
          <w:delText>FS: whether it is UL RRC MESSAGE TRANSFER message or UE CONTEXT MODIFICATION RESPONSE message.</w:delText>
        </w:r>
      </w:del>
    </w:p>
    <w:p w14:paraId="422D904A" w14:textId="77777777" w:rsidR="00AA4B74" w:rsidRDefault="00AA4B74" w:rsidP="00AA4B74">
      <w:pPr>
        <w:numPr>
          <w:ilvl w:val="0"/>
          <w:numId w:val="20"/>
        </w:numPr>
        <w:overflowPunct w:val="0"/>
        <w:autoSpaceDE w:val="0"/>
        <w:autoSpaceDN w:val="0"/>
        <w:adjustRightInd w:val="0"/>
        <w:spacing w:line="300" w:lineRule="auto"/>
        <w:jc w:val="both"/>
        <w:textAlignment w:val="baseline"/>
        <w:rPr>
          <w:rFonts w:eastAsia="SimSun"/>
          <w:szCs w:val="22"/>
        </w:rPr>
      </w:pPr>
      <w:r>
        <w:rPr>
          <w:lang w:val="en-US"/>
        </w:rPr>
        <w:t>Early synchronization is performed as specified in TS 38.300 [x].</w:t>
      </w:r>
    </w:p>
    <w:p w14:paraId="69053016" w14:textId="77777777" w:rsidR="00AA4B74" w:rsidRDefault="00AA4B74" w:rsidP="00AA4B74">
      <w:pPr>
        <w:numPr>
          <w:ilvl w:val="0"/>
          <w:numId w:val="20"/>
        </w:numPr>
        <w:overflowPunct w:val="0"/>
        <w:autoSpaceDE w:val="0"/>
        <w:autoSpaceDN w:val="0"/>
        <w:adjustRightInd w:val="0"/>
        <w:spacing w:line="300" w:lineRule="auto"/>
        <w:jc w:val="both"/>
        <w:textAlignment w:val="baseline"/>
        <w:rPr>
          <w:rFonts w:eastAsia="SimSun"/>
          <w:szCs w:val="22"/>
        </w:rPr>
      </w:pPr>
      <w:r>
        <w:rPr>
          <w:rFonts w:ascii="Times" w:eastAsia="Malgun Gothic" w:hAnsi="Times"/>
          <w:szCs w:val="22"/>
        </w:rPr>
        <w:t xml:space="preserve">The UE sends the </w:t>
      </w:r>
      <w:r>
        <w:rPr>
          <w:rFonts w:ascii="Times" w:eastAsia="SimSun" w:hAnsi="Times" w:hint="eastAsia"/>
          <w:szCs w:val="22"/>
          <w:lang w:val="en-US" w:eastAsia="zh-CN"/>
        </w:rPr>
        <w:t>lower layer</w:t>
      </w:r>
      <w:r>
        <w:rPr>
          <w:rFonts w:ascii="Times" w:eastAsia="Malgun Gothic" w:hAnsi="Times"/>
          <w:szCs w:val="22"/>
        </w:rPr>
        <w:t xml:space="preserve"> measurement result to the gNB</w:t>
      </w:r>
      <w:r>
        <w:rPr>
          <w:rFonts w:ascii="DengXian" w:eastAsia="DengXian" w:hAnsi="DengXian" w:hint="eastAsia"/>
          <w:szCs w:val="22"/>
          <w:lang w:eastAsia="zh-CN"/>
        </w:rPr>
        <w:t>-</w:t>
      </w:r>
      <w:r>
        <w:rPr>
          <w:rFonts w:ascii="Times" w:eastAsia="Malgun Gothic" w:hAnsi="Times"/>
          <w:szCs w:val="22"/>
        </w:rPr>
        <w:t>DU. The gNB-DU decides to execute LTM.</w:t>
      </w:r>
    </w:p>
    <w:p w14:paraId="0712A798" w14:textId="77777777" w:rsidR="00AA4B74" w:rsidRDefault="00AA4B74" w:rsidP="00AA4B74">
      <w:pPr>
        <w:numPr>
          <w:ilvl w:val="0"/>
          <w:numId w:val="20"/>
        </w:numPr>
        <w:overflowPunct w:val="0"/>
        <w:autoSpaceDE w:val="0"/>
        <w:autoSpaceDN w:val="0"/>
        <w:adjustRightInd w:val="0"/>
        <w:spacing w:after="120" w:line="300" w:lineRule="auto"/>
        <w:jc w:val="both"/>
        <w:textAlignment w:val="baseline"/>
        <w:rPr>
          <w:rFonts w:ascii="Times" w:eastAsia="Malgun Gothic" w:hAnsi="Times"/>
        </w:rPr>
      </w:pPr>
      <w:r>
        <w:rPr>
          <w:rFonts w:ascii="Times" w:eastAsia="Malgun Gothic" w:hAnsi="Times"/>
        </w:rPr>
        <w:t xml:space="preserve">The gNB-DU sends the LTM command to the UE. </w:t>
      </w:r>
    </w:p>
    <w:p w14:paraId="71B41F66" w14:textId="77777777" w:rsidR="00AA4B74" w:rsidRDefault="00AA4B74" w:rsidP="00AA4B74">
      <w:pPr>
        <w:overflowPunct w:val="0"/>
        <w:autoSpaceDE w:val="0"/>
        <w:autoSpaceDN w:val="0"/>
        <w:adjustRightInd w:val="0"/>
        <w:spacing w:after="120" w:line="300" w:lineRule="auto"/>
        <w:ind w:firstLine="560"/>
        <w:jc w:val="both"/>
        <w:textAlignment w:val="baseline"/>
        <w:rPr>
          <w:rFonts w:ascii="Times" w:eastAsia="SimSun" w:hAnsi="Times"/>
          <w:lang w:val="en-US" w:eastAsia="zh-CN"/>
        </w:rPr>
      </w:pPr>
      <w:r>
        <w:rPr>
          <w:rFonts w:ascii="Times" w:eastAsia="Malgun Gothic" w:hAnsi="Times" w:hint="eastAsia"/>
        </w:rPr>
        <w:t>Editor</w:t>
      </w:r>
      <w:r>
        <w:rPr>
          <w:rFonts w:ascii="Times" w:eastAsia="SimSun" w:hAnsi="Times"/>
          <w:lang w:val="en-US" w:eastAsia="zh-CN"/>
        </w:rPr>
        <w:t>’</w:t>
      </w:r>
      <w:r>
        <w:rPr>
          <w:rFonts w:ascii="Times" w:eastAsia="Malgun Gothic" w:hAnsi="Times" w:hint="eastAsia"/>
        </w:rPr>
        <w:t>s note:</w:t>
      </w:r>
      <w:r>
        <w:rPr>
          <w:rFonts w:ascii="Times" w:eastAsia="SimSun" w:hAnsi="Times" w:hint="eastAsia"/>
          <w:lang w:val="en-US" w:eastAsia="zh-CN"/>
        </w:rPr>
        <w:t xml:space="preserve"> </w:t>
      </w:r>
      <w:r>
        <w:rPr>
          <w:rFonts w:ascii="Times" w:eastAsia="Malgun Gothic" w:hAnsi="Times" w:hint="eastAsia"/>
        </w:rPr>
        <w:t xml:space="preserve">The </w:t>
      </w:r>
      <w:r>
        <w:rPr>
          <w:rFonts w:ascii="Times" w:eastAsia="SimSun" w:hAnsi="Times" w:hint="eastAsia"/>
          <w:lang w:val="en-US" w:eastAsia="zh-CN"/>
        </w:rPr>
        <w:t>LTM</w:t>
      </w:r>
      <w:r>
        <w:rPr>
          <w:rFonts w:ascii="Times" w:eastAsia="Malgun Gothic" w:hAnsi="Times" w:hint="eastAsia"/>
        </w:rPr>
        <w:t xml:space="preserve"> command needs to be updated according to RAN2</w:t>
      </w:r>
      <w:r>
        <w:rPr>
          <w:rFonts w:ascii="Times" w:eastAsia="SimSun" w:hAnsi="Times"/>
          <w:lang w:val="en-US" w:eastAsia="zh-CN"/>
        </w:rPr>
        <w:t>’</w:t>
      </w:r>
      <w:r>
        <w:rPr>
          <w:rFonts w:ascii="Times" w:eastAsia="Malgun Gothic" w:hAnsi="Times" w:hint="eastAsia"/>
        </w:rPr>
        <w:t>s discussion</w:t>
      </w:r>
      <w:r>
        <w:rPr>
          <w:rFonts w:ascii="Times" w:eastAsia="SimSun" w:hAnsi="Times" w:hint="eastAsia"/>
          <w:lang w:val="en-US" w:eastAsia="zh-CN"/>
        </w:rPr>
        <w:t>.</w:t>
      </w:r>
    </w:p>
    <w:p w14:paraId="26257A34" w14:textId="2F6BA8D0" w:rsidR="00AA4B74" w:rsidRDefault="00AA4B74" w:rsidP="00AA4B74">
      <w:pPr>
        <w:numPr>
          <w:ilvl w:val="0"/>
          <w:numId w:val="20"/>
        </w:numPr>
        <w:overflowPunct w:val="0"/>
        <w:autoSpaceDE w:val="0"/>
        <w:autoSpaceDN w:val="0"/>
        <w:adjustRightInd w:val="0"/>
        <w:spacing w:after="120" w:line="300" w:lineRule="auto"/>
        <w:jc w:val="both"/>
        <w:textAlignment w:val="baseline"/>
        <w:rPr>
          <w:rFonts w:ascii="Times" w:eastAsia="Malgun Gothic" w:hAnsi="Times"/>
        </w:rPr>
      </w:pPr>
      <w:r>
        <w:rPr>
          <w:rFonts w:ascii="Times" w:eastAsia="Malgun Gothic" w:hAnsi="Times" w:hint="eastAsia"/>
        </w:rPr>
        <w:t xml:space="preserve">The gNB-DU </w:t>
      </w:r>
      <w:r>
        <w:rPr>
          <w:rFonts w:ascii="Times" w:hAnsi="Times" w:hint="eastAsia"/>
          <w:lang w:val="en-US"/>
        </w:rPr>
        <w:t xml:space="preserve">sends the LTM CELL CHANGE NOTIFICATION message </w:t>
      </w:r>
      <w:r>
        <w:rPr>
          <w:rFonts w:ascii="Times" w:eastAsia="Malgun Gothic" w:hAnsi="Times"/>
        </w:rPr>
        <w:t xml:space="preserve">to </w:t>
      </w:r>
      <w:r>
        <w:rPr>
          <w:rFonts w:ascii="Times" w:eastAsia="Malgun Gothic" w:hAnsi="Times" w:hint="eastAsia"/>
        </w:rPr>
        <w:t xml:space="preserve">the gNB-CU </w:t>
      </w:r>
      <w:r>
        <w:rPr>
          <w:rFonts w:ascii="Times" w:hAnsi="Times" w:hint="eastAsia"/>
          <w:lang w:val="en-US"/>
        </w:rPr>
        <w:t>to indicate</w:t>
      </w:r>
      <w:r>
        <w:rPr>
          <w:rFonts w:ascii="Times" w:hAnsi="Times"/>
          <w:lang w:val="en-US"/>
        </w:rPr>
        <w:t xml:space="preserve"> </w:t>
      </w:r>
      <w:r>
        <w:rPr>
          <w:rFonts w:ascii="Times" w:eastAsia="Malgun Gothic" w:hAnsi="Times" w:hint="eastAsia"/>
        </w:rPr>
        <w:t xml:space="preserve">the initiation of the </w:t>
      </w:r>
      <w:r>
        <w:rPr>
          <w:rFonts w:ascii="Times" w:eastAsia="Malgun Gothic" w:hAnsi="Times"/>
        </w:rPr>
        <w:t xml:space="preserve">LTM </w:t>
      </w:r>
      <w:r>
        <w:rPr>
          <w:rFonts w:ascii="Times" w:eastAsia="Malgun Gothic" w:hAnsi="Times" w:hint="eastAsia"/>
        </w:rPr>
        <w:t>command to the UE</w:t>
      </w:r>
      <w:r>
        <w:rPr>
          <w:rFonts w:ascii="Times" w:eastAsia="SimSun" w:hAnsi="Times" w:hint="eastAsia"/>
          <w:lang w:val="en-US" w:eastAsia="zh-CN"/>
        </w:rPr>
        <w:t xml:space="preserve"> </w:t>
      </w:r>
      <w:r>
        <w:rPr>
          <w:rFonts w:ascii="Times" w:eastAsia="Malgun Gothic" w:hAnsi="Times" w:hint="eastAsia"/>
        </w:rPr>
        <w:t xml:space="preserve">including the </w:t>
      </w:r>
      <w:r>
        <w:rPr>
          <w:rFonts w:ascii="Times" w:eastAsia="Malgun Gothic" w:hAnsi="Times"/>
        </w:rPr>
        <w:t>t</w:t>
      </w:r>
      <w:r>
        <w:rPr>
          <w:rFonts w:ascii="Times" w:eastAsia="Malgun Gothic" w:hAnsi="Times" w:hint="eastAsia"/>
        </w:rPr>
        <w:t>arget cell ID</w:t>
      </w:r>
      <w:r>
        <w:rPr>
          <w:rFonts w:ascii="Times" w:eastAsia="Malgun Gothic" w:hAnsi="Times"/>
        </w:rPr>
        <w:t xml:space="preserve"> and the selected beam</w:t>
      </w:r>
      <w:del w:id="13" w:author="Nokia" w:date="2023-09-27T08:50:00Z">
        <w:r w:rsidDel="00F121FE">
          <w:rPr>
            <w:rFonts w:ascii="Times" w:eastAsia="Malgun Gothic" w:hAnsi="Times"/>
          </w:rPr>
          <w:delText xml:space="preserve"> (</w:delText>
        </w:r>
        <w:r w:rsidDel="00F121FE">
          <w:rPr>
            <w:rFonts w:ascii="Times" w:eastAsia="Malgun Gothic" w:hAnsi="Times"/>
            <w:color w:val="FF0000"/>
          </w:rPr>
          <w:delText>FFS</w:delText>
        </w:r>
        <w:r w:rsidDel="00F121FE">
          <w:rPr>
            <w:rFonts w:ascii="Times" w:eastAsia="Malgun Gothic" w:hAnsi="Times"/>
          </w:rPr>
          <w:delText>)</w:delText>
        </w:r>
      </w:del>
      <w:r>
        <w:rPr>
          <w:rFonts w:ascii="Times" w:eastAsia="Malgun Gothic" w:hAnsi="Times" w:hint="eastAsia"/>
        </w:rPr>
        <w:t>.</w:t>
      </w:r>
      <w:r>
        <w:rPr>
          <w:rFonts w:ascii="Times" w:eastAsia="SimSun" w:hAnsi="Times" w:hint="eastAsia"/>
          <w:lang w:val="en-US" w:eastAsia="zh-CN"/>
        </w:rPr>
        <w:t xml:space="preserve"> </w:t>
      </w:r>
    </w:p>
    <w:p w14:paraId="06CDD0F8" w14:textId="77777777" w:rsidR="00AA4B74" w:rsidRPr="00AA4B74" w:rsidRDefault="00AA4B74" w:rsidP="00AA4B74">
      <w:pPr>
        <w:pStyle w:val="ListParagraph"/>
        <w:numPr>
          <w:ilvl w:val="0"/>
          <w:numId w:val="20"/>
        </w:numPr>
        <w:overflowPunct w:val="0"/>
        <w:autoSpaceDE w:val="0"/>
        <w:autoSpaceDN w:val="0"/>
        <w:adjustRightInd w:val="0"/>
        <w:spacing w:after="120" w:line="300" w:lineRule="auto"/>
        <w:contextualSpacing w:val="0"/>
        <w:textAlignment w:val="baseline"/>
        <w:rPr>
          <w:rFonts w:ascii="Times" w:eastAsia="Yu Mincho" w:hAnsi="Times"/>
        </w:rPr>
      </w:pPr>
      <w:r w:rsidRPr="00AA4B74">
        <w:rPr>
          <w:rFonts w:ascii="Times" w:eastAsia="Yu Mincho" w:hAnsi="Times"/>
        </w:rPr>
        <w:t>FFS: How the target gNB-DU detects the UE access.</w:t>
      </w:r>
    </w:p>
    <w:p w14:paraId="20D676CA" w14:textId="77777777" w:rsidR="00AA4B74" w:rsidRPr="00AA4B74" w:rsidRDefault="00AA4B74" w:rsidP="00AA4B74">
      <w:pPr>
        <w:pStyle w:val="ListParagraph"/>
        <w:numPr>
          <w:ilvl w:val="0"/>
          <w:numId w:val="20"/>
        </w:numPr>
        <w:overflowPunct w:val="0"/>
        <w:autoSpaceDE w:val="0"/>
        <w:autoSpaceDN w:val="0"/>
        <w:adjustRightInd w:val="0"/>
        <w:spacing w:after="120" w:line="300" w:lineRule="auto"/>
        <w:contextualSpacing w:val="0"/>
        <w:textAlignment w:val="baseline"/>
        <w:rPr>
          <w:rFonts w:ascii="Times" w:eastAsia="Yu Mincho" w:hAnsi="Times"/>
        </w:rPr>
      </w:pPr>
      <w:r w:rsidRPr="00AA4B74">
        <w:rPr>
          <w:rFonts w:ascii="Times" w:eastAsia="Yu Mincho" w:hAnsi="Times"/>
        </w:rPr>
        <w:t>The target gNB-DU sends the ACCESS SUCCESS message to the gNB-CU with the target Cell ID.</w:t>
      </w:r>
    </w:p>
    <w:p w14:paraId="5E97DBCD" w14:textId="77777777" w:rsidR="00AA4B74" w:rsidRPr="00AA4B74" w:rsidRDefault="00AA4B74" w:rsidP="00AA4B74">
      <w:pPr>
        <w:pStyle w:val="ListParagraph"/>
        <w:numPr>
          <w:ilvl w:val="0"/>
          <w:numId w:val="20"/>
        </w:numPr>
        <w:overflowPunct w:val="0"/>
        <w:autoSpaceDE w:val="0"/>
        <w:autoSpaceDN w:val="0"/>
        <w:adjustRightInd w:val="0"/>
        <w:spacing w:after="120" w:line="300" w:lineRule="auto"/>
        <w:contextualSpacing w:val="0"/>
        <w:textAlignment w:val="baseline"/>
        <w:rPr>
          <w:rFonts w:ascii="Times" w:eastAsia="Yu Mincho" w:hAnsi="Times"/>
        </w:rPr>
      </w:pPr>
      <w:r w:rsidRPr="00AA4B74">
        <w:rPr>
          <w:rFonts w:ascii="Times" w:eastAsia="Yu Mincho" w:hAnsi="Times"/>
        </w:rPr>
        <w:t xml:space="preserve"> </w:t>
      </w:r>
      <w:r w:rsidRPr="00AA4B74">
        <w:rPr>
          <w:rFonts w:ascii="Times" w:eastAsia="Yu Mincho" w:hAnsi="Times" w:hint="eastAsia"/>
        </w:rPr>
        <w:t>T</w:t>
      </w:r>
      <w:r w:rsidRPr="00AA4B74">
        <w:rPr>
          <w:rFonts w:ascii="Times" w:eastAsia="Yu Mincho" w:hAnsi="Times"/>
        </w:rPr>
        <w:t>he gNB-CU may send the UE CONTEXT MODIFICATION message to the gNB-DU to release the resources of prepared cells.</w:t>
      </w:r>
    </w:p>
    <w:p w14:paraId="02D83F10" w14:textId="77777777" w:rsidR="00AA4B74" w:rsidRDefault="00AA4B74" w:rsidP="00AA4B74">
      <w:pPr>
        <w:pStyle w:val="ListParagraph"/>
        <w:numPr>
          <w:ilvl w:val="0"/>
          <w:numId w:val="20"/>
        </w:numPr>
        <w:overflowPunct w:val="0"/>
        <w:autoSpaceDE w:val="0"/>
        <w:autoSpaceDN w:val="0"/>
        <w:adjustRightInd w:val="0"/>
        <w:spacing w:after="120" w:line="300" w:lineRule="auto"/>
        <w:contextualSpacing w:val="0"/>
        <w:textAlignment w:val="baseline"/>
        <w:rPr>
          <w:rFonts w:ascii="Times" w:eastAsia="Malgun Gothic" w:hAnsi="Times"/>
        </w:rPr>
      </w:pPr>
      <w:r>
        <w:rPr>
          <w:rFonts w:ascii="Times" w:eastAsia="Malgun Gothic" w:hAnsi="Times"/>
        </w:rPr>
        <w:t xml:space="preserve"> </w:t>
      </w:r>
      <w:r>
        <w:rPr>
          <w:rFonts w:ascii="Times" w:eastAsia="Malgun Gothic" w:hAnsi="Times" w:hint="eastAsia"/>
        </w:rPr>
        <w:t>T</w:t>
      </w:r>
      <w:r>
        <w:rPr>
          <w:rFonts w:ascii="Times" w:eastAsia="Malgun Gothic" w:hAnsi="Times"/>
        </w:rPr>
        <w:t>he gNB-DU responds with a UE CONTEXT MODIFICATION RESPONSE message.</w:t>
      </w:r>
    </w:p>
    <w:p w14:paraId="3CF7F864" w14:textId="77777777" w:rsidR="00AA4B74" w:rsidRDefault="00AA4B74" w:rsidP="00AA4B74">
      <w:pPr>
        <w:jc w:val="center"/>
        <w:rPr>
          <w:b/>
          <w:color w:val="FF0000"/>
          <w:highlight w:val="yellow"/>
          <w:lang w:eastAsia="zh-CN"/>
        </w:rPr>
      </w:pPr>
    </w:p>
    <w:p w14:paraId="1000FB49" w14:textId="77777777" w:rsidR="00AA4B74" w:rsidRDefault="00AA4B74" w:rsidP="00AA4B74">
      <w:pPr>
        <w:jc w:val="center"/>
        <w:rPr>
          <w:b/>
          <w:color w:val="FF0000"/>
          <w:highlight w:val="yellow"/>
          <w:lang w:eastAsia="zh-CN"/>
        </w:rPr>
      </w:pPr>
      <w:r>
        <w:rPr>
          <w:b/>
          <w:color w:val="FF0000"/>
          <w:highlight w:val="yellow"/>
          <w:lang w:eastAsia="zh-CN"/>
        </w:rPr>
        <w:t>---------------------------------------------------------Next change -------------------------------------------------------------</w:t>
      </w:r>
    </w:p>
    <w:p w14:paraId="10B4D9AB" w14:textId="77777777" w:rsidR="00AA4B74" w:rsidRDefault="00AA4B74" w:rsidP="00AA4B74">
      <w:pPr>
        <w:jc w:val="center"/>
        <w:rPr>
          <w:b/>
          <w:color w:val="FF0000"/>
          <w:highlight w:val="yellow"/>
          <w:lang w:eastAsia="zh-CN"/>
        </w:rPr>
      </w:pPr>
    </w:p>
    <w:p w14:paraId="050F26CD" w14:textId="77777777" w:rsidR="00AA4B74" w:rsidRDefault="00AA4B74" w:rsidP="00AA4B74">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Pr>
          <w:rFonts w:ascii="Arial" w:hAnsi="Arial"/>
          <w:sz w:val="24"/>
          <w:lang w:eastAsia="ko-KR"/>
        </w:rPr>
        <w:t>8.2.1.Y</w:t>
      </w:r>
      <w:r>
        <w:rPr>
          <w:rFonts w:ascii="Arial" w:hAnsi="Arial"/>
          <w:sz w:val="24"/>
          <w:lang w:eastAsia="ko-KR"/>
        </w:rPr>
        <w:tab/>
        <w:t>Inter-gNB-DU LTM</w:t>
      </w:r>
    </w:p>
    <w:p w14:paraId="31504A5C" w14:textId="77777777" w:rsidR="00AA4B74" w:rsidRDefault="00AA4B74" w:rsidP="00AA4B74">
      <w:pPr>
        <w:overflowPunct w:val="0"/>
        <w:autoSpaceDE w:val="0"/>
        <w:autoSpaceDN w:val="0"/>
        <w:adjustRightInd w:val="0"/>
        <w:textAlignment w:val="baseline"/>
        <w:rPr>
          <w:rFonts w:eastAsia="SimSun"/>
          <w:b/>
          <w:bCs/>
          <w:lang w:val="en-US" w:eastAsia="zh-CN"/>
        </w:rPr>
      </w:pPr>
      <w:r>
        <w:rPr>
          <w:lang w:eastAsia="ja-JP"/>
        </w:rPr>
        <w:t>This procedure is used for the case when the UE moves from one gNB-DU to another gNB-DU within the same gNB-CU during NR operation for LTM. Figure 8.2.1.Y-1 shows the inter-gNB-DU LTM procedure for intra-NR.</w:t>
      </w:r>
    </w:p>
    <w:p w14:paraId="704174A0" w14:textId="77777777" w:rsidR="00AA4B74" w:rsidRDefault="00AA4B74" w:rsidP="00AA4B74">
      <w:pPr>
        <w:overflowPunct w:val="0"/>
        <w:autoSpaceDE w:val="0"/>
        <w:autoSpaceDN w:val="0"/>
        <w:adjustRightInd w:val="0"/>
        <w:spacing w:line="300" w:lineRule="auto"/>
        <w:jc w:val="both"/>
        <w:textAlignment w:val="baseline"/>
        <w:rPr>
          <w:rFonts w:eastAsia="DengXian"/>
          <w:bCs/>
          <w:sz w:val="18"/>
        </w:rPr>
      </w:pPr>
    </w:p>
    <w:p w14:paraId="1A2409BA" w14:textId="77777777" w:rsidR="00AA4B74" w:rsidRDefault="00AA4B74" w:rsidP="00AA4B74">
      <w:pPr>
        <w:overflowPunct w:val="0"/>
        <w:autoSpaceDE w:val="0"/>
        <w:autoSpaceDN w:val="0"/>
        <w:adjustRightInd w:val="0"/>
        <w:spacing w:line="300" w:lineRule="auto"/>
        <w:jc w:val="both"/>
        <w:textAlignment w:val="baseline"/>
        <w:rPr>
          <w:rFonts w:eastAsia="DengXian"/>
          <w:bCs/>
          <w:sz w:val="18"/>
        </w:rPr>
      </w:pPr>
    </w:p>
    <w:p w14:paraId="7395D1C0" w14:textId="20A40AF1" w:rsidR="00AA4B74" w:rsidRDefault="00AA4B74" w:rsidP="00AA4B74">
      <w:pPr>
        <w:overflowPunct w:val="0"/>
        <w:autoSpaceDE w:val="0"/>
        <w:autoSpaceDN w:val="0"/>
        <w:adjustRightInd w:val="0"/>
        <w:spacing w:line="300" w:lineRule="auto"/>
        <w:jc w:val="both"/>
        <w:textAlignment w:val="baseline"/>
        <w:rPr>
          <w:rFonts w:eastAsia="SimSun"/>
          <w:b/>
          <w:bCs/>
          <w:lang w:val="en-US" w:eastAsia="zh-CN"/>
        </w:rPr>
      </w:pPr>
      <w:del w:id="14" w:author="Nokia" w:date="2023-09-23T05:20:00Z">
        <w:r w:rsidDel="00A612BA">
          <w:rPr>
            <w:rFonts w:eastAsia="DengXian"/>
            <w:bCs/>
            <w:sz w:val="18"/>
          </w:rPr>
          <w:object w:dxaOrig="9629" w:dyaOrig="13204" w14:anchorId="261B83F2">
            <v:shape id="_x0000_i1027" type="#_x0000_t75" style="width:481.45pt;height:659.9pt" o:ole="">
              <v:imagedata r:id="rId18" o:title=""/>
            </v:shape>
            <o:OLEObject Type="Embed" ProgID="Mscgen.Chart" ShapeID="_x0000_i1027" DrawAspect="Content" ObjectID="_1757310687" r:id="rId19"/>
          </w:object>
        </w:r>
      </w:del>
      <w:ins w:id="15" w:author="Nokia" w:date="2023-09-23T05:20:00Z">
        <w:r w:rsidR="00A5240C">
          <w:rPr>
            <w:rFonts w:eastAsia="DengXian"/>
            <w:bCs/>
            <w:sz w:val="18"/>
          </w:rPr>
          <w:object w:dxaOrig="11330" w:dyaOrig="16100" w14:anchorId="6938FD89">
            <v:shape id="_x0000_i1032" type="#_x0000_t75" style="width:473.95pt;height:673.65pt" o:ole="">
              <v:imagedata r:id="rId20" o:title=""/>
            </v:shape>
            <o:OLEObject Type="Embed" ProgID="Mscgen.Chart" ShapeID="_x0000_i1032" DrawAspect="Content" ObjectID="_1757310688" r:id="rId21"/>
          </w:object>
        </w:r>
      </w:ins>
    </w:p>
    <w:p w14:paraId="559CA0E5" w14:textId="77777777" w:rsidR="00AA4B74" w:rsidRDefault="00AA4B74" w:rsidP="00AA4B74">
      <w:pPr>
        <w:overflowPunct w:val="0"/>
        <w:autoSpaceDE w:val="0"/>
        <w:autoSpaceDN w:val="0"/>
        <w:adjustRightInd w:val="0"/>
        <w:spacing w:line="300" w:lineRule="auto"/>
        <w:jc w:val="center"/>
        <w:textAlignment w:val="baseline"/>
        <w:rPr>
          <w:rFonts w:eastAsia="SimSun"/>
          <w:b/>
          <w:bCs/>
          <w:lang w:val="en-US" w:eastAsia="zh-CN"/>
        </w:rPr>
      </w:pPr>
      <w:r>
        <w:rPr>
          <w:b/>
          <w:lang w:eastAsia="ja-JP"/>
        </w:rPr>
        <w:t>Figure 8.2.1.Y-1</w:t>
      </w:r>
      <w:r>
        <w:rPr>
          <w:rFonts w:eastAsia="SimSun"/>
          <w:b/>
          <w:bCs/>
          <w:lang w:val="en-US" w:eastAsia="zh-CN"/>
        </w:rPr>
        <w:t>: inter gNB-DU LTM</w:t>
      </w:r>
    </w:p>
    <w:p w14:paraId="74D54BA1" w14:textId="77777777" w:rsidR="00AA4B74" w:rsidRDefault="00AA4B74" w:rsidP="00AA4B74">
      <w:pPr>
        <w:overflowPunct w:val="0"/>
        <w:autoSpaceDE w:val="0"/>
        <w:autoSpaceDN w:val="0"/>
        <w:adjustRightInd w:val="0"/>
        <w:spacing w:after="120" w:line="300" w:lineRule="auto"/>
        <w:ind w:left="284"/>
        <w:textAlignment w:val="baseline"/>
        <w:rPr>
          <w:rFonts w:eastAsia="SimSun"/>
          <w:lang w:val="en-US" w:eastAsia="zh-CN"/>
        </w:rPr>
      </w:pPr>
      <w:r>
        <w:rPr>
          <w:rFonts w:eastAsia="SimSun"/>
          <w:lang w:val="en-US" w:eastAsia="zh-CN"/>
        </w:rPr>
        <w:lastRenderedPageBreak/>
        <w:t xml:space="preserve">1. The UE sends a </w:t>
      </w:r>
      <w:r>
        <w:rPr>
          <w:rFonts w:eastAsia="SimSun"/>
          <w:i/>
          <w:lang w:val="en-US" w:eastAsia="zh-CN"/>
        </w:rPr>
        <w:t>MeasurementReport</w:t>
      </w:r>
      <w:r>
        <w:rPr>
          <w:rFonts w:eastAsia="SimSun"/>
          <w:lang w:val="en-US" w:eastAsia="zh-CN"/>
        </w:rPr>
        <w:t xml:space="preserve"> message (L3 measurement result FFS) to the source gNB-DU containing  measurements of neighboring cells. The source gNB-DU sends an UL RRC MESSAGE TRANSFER message conveying the received </w:t>
      </w:r>
      <w:r>
        <w:rPr>
          <w:rFonts w:eastAsia="SimSun"/>
          <w:i/>
          <w:lang w:val="en-US" w:eastAsia="zh-CN"/>
        </w:rPr>
        <w:t>MeasurementReport</w:t>
      </w:r>
      <w:r>
        <w:rPr>
          <w:rFonts w:eastAsia="SimSun"/>
          <w:lang w:val="en-US" w:eastAsia="zh-CN"/>
        </w:rPr>
        <w:t xml:space="preserve"> message to the gNB-CU. </w:t>
      </w:r>
    </w:p>
    <w:p w14:paraId="35C3428B" w14:textId="77777777" w:rsidR="00AA4B74" w:rsidRDefault="00AA4B74" w:rsidP="00AA4B74">
      <w:pPr>
        <w:overflowPunct w:val="0"/>
        <w:autoSpaceDE w:val="0"/>
        <w:autoSpaceDN w:val="0"/>
        <w:adjustRightInd w:val="0"/>
        <w:spacing w:after="120" w:line="300" w:lineRule="auto"/>
        <w:ind w:left="284"/>
        <w:jc w:val="both"/>
        <w:textAlignment w:val="baseline"/>
        <w:rPr>
          <w:rFonts w:eastAsia="SimSun"/>
          <w:lang w:val="en-US" w:eastAsia="zh-CN"/>
        </w:rPr>
      </w:pPr>
      <w:r>
        <w:rPr>
          <w:rFonts w:eastAsia="SimSun"/>
          <w:lang w:val="en-US" w:eastAsia="zh-CN"/>
        </w:rPr>
        <w:t xml:space="preserve">2. The gNB-CU determines to initiate LTM configuration. </w:t>
      </w:r>
    </w:p>
    <w:p w14:paraId="1EDCAD6F" w14:textId="77777777" w:rsidR="00AA4B74" w:rsidRDefault="00AA4B74" w:rsidP="00AA4B74">
      <w:pPr>
        <w:overflowPunct w:val="0"/>
        <w:autoSpaceDE w:val="0"/>
        <w:autoSpaceDN w:val="0"/>
        <w:adjustRightInd w:val="0"/>
        <w:spacing w:line="300" w:lineRule="auto"/>
        <w:ind w:left="284"/>
        <w:jc w:val="both"/>
        <w:textAlignment w:val="baseline"/>
        <w:rPr>
          <w:rFonts w:eastAsia="SimSun"/>
          <w:lang w:val="en-US" w:eastAsia="zh-CN"/>
        </w:rPr>
      </w:pPr>
      <w:r>
        <w:rPr>
          <w:rFonts w:eastAsia="SimSun"/>
          <w:lang w:val="en-US" w:eastAsia="zh-CN"/>
        </w:rPr>
        <w:t xml:space="preserve">3. The gNB-CU sends a UE CONTEXT SETUP REQUEST message to the candidate gNB-DU, containing </w:t>
      </w:r>
      <w:r>
        <w:rPr>
          <w:rFonts w:eastAsia="SimSun" w:hint="eastAsia"/>
          <w:lang w:val="en-US" w:eastAsia="zh-CN"/>
        </w:rPr>
        <w:t>one</w:t>
      </w:r>
      <w:r>
        <w:rPr>
          <w:rFonts w:eastAsia="SimSun"/>
          <w:lang w:val="en-US" w:eastAsia="zh-CN"/>
        </w:rPr>
        <w:t xml:space="preserve"> target candidate cell ID. </w:t>
      </w:r>
      <w:r>
        <w:rPr>
          <w:rFonts w:eastAsia="SimSun" w:hint="eastAsia"/>
          <w:lang w:val="en-US" w:eastAsia="zh-CN"/>
        </w:rPr>
        <w:t xml:space="preserve">The gNB-CU indicates the </w:t>
      </w:r>
      <w:bookmarkStart w:id="16" w:name="OLE_LINK6"/>
      <w:r>
        <w:rPr>
          <w:rFonts w:eastAsia="SimSun" w:hint="eastAsia"/>
          <w:lang w:val="en-US" w:eastAsia="zh-CN"/>
        </w:rPr>
        <w:t>source gNB-DU ID</w:t>
      </w:r>
      <w:bookmarkEnd w:id="16"/>
      <w:r>
        <w:rPr>
          <w:rFonts w:eastAsia="SimSun" w:hint="eastAsia"/>
          <w:lang w:val="en-US" w:eastAsia="zh-CN"/>
        </w:rPr>
        <w:t>, and requests PRACH resources from the Candidate gNB-DU.</w:t>
      </w:r>
    </w:p>
    <w:p w14:paraId="12F6341F" w14:textId="488BCD6F" w:rsidR="00AA4B74" w:rsidRDefault="00AA4B74" w:rsidP="00AA4B74">
      <w:pPr>
        <w:overflowPunct w:val="0"/>
        <w:autoSpaceDE w:val="0"/>
        <w:autoSpaceDN w:val="0"/>
        <w:adjustRightInd w:val="0"/>
        <w:spacing w:line="300" w:lineRule="auto"/>
        <w:ind w:left="284"/>
        <w:jc w:val="both"/>
        <w:textAlignment w:val="baseline"/>
        <w:rPr>
          <w:rFonts w:eastAsia="SimSun"/>
          <w:iCs/>
          <w:lang w:val="en-US" w:eastAsia="zh-CN"/>
        </w:rPr>
      </w:pPr>
      <w:r>
        <w:rPr>
          <w:rFonts w:eastAsia="SimSun"/>
          <w:lang w:val="en-US" w:eastAsia="zh-CN"/>
        </w:rPr>
        <w:t xml:space="preserve">4. If the candidate gNB-DU accepts the request of LTM configuration, it responds with a UE CONTEXT SETUP RESPONSE message including the </w:t>
      </w:r>
      <w:r>
        <w:rPr>
          <w:rFonts w:eastAsia="SimSun"/>
          <w:szCs w:val="22"/>
          <w:lang w:val="en-US" w:eastAsia="zh-CN"/>
        </w:rPr>
        <w:t xml:space="preserve">generated lower layer RRC configuration </w:t>
      </w:r>
      <w:r>
        <w:rPr>
          <w:rFonts w:eastAsia="SimSun" w:hint="eastAsia"/>
          <w:szCs w:val="22"/>
          <w:lang w:val="en-US" w:eastAsia="zh-CN"/>
        </w:rPr>
        <w:t xml:space="preserve">(e.g., </w:t>
      </w:r>
      <w:bookmarkStart w:id="17" w:name="OLE_LINK3"/>
      <w:r>
        <w:rPr>
          <w:rFonts w:eastAsia="SimSun" w:hint="eastAsia"/>
          <w:szCs w:val="22"/>
          <w:lang w:val="en-US" w:eastAsia="zh-CN"/>
        </w:rPr>
        <w:t>TCI state configuration and RACH configuration</w:t>
      </w:r>
      <w:bookmarkEnd w:id="17"/>
      <w:r>
        <w:rPr>
          <w:rFonts w:eastAsia="SimSun" w:hint="eastAsia"/>
          <w:szCs w:val="22"/>
          <w:lang w:val="en-US" w:eastAsia="zh-CN"/>
        </w:rPr>
        <w:t>)</w:t>
      </w:r>
      <w:r>
        <w:rPr>
          <w:rFonts w:eastAsia="SimSun"/>
          <w:szCs w:val="22"/>
          <w:lang w:val="en-US" w:eastAsia="zh-CN"/>
        </w:rPr>
        <w:t xml:space="preserve"> </w:t>
      </w:r>
      <w:del w:id="18" w:author="Nokia" w:date="2023-09-23T05:22:00Z">
        <w:r w:rsidDel="00E00150">
          <w:rPr>
            <w:rFonts w:eastAsia="SimSun"/>
            <w:szCs w:val="22"/>
            <w:lang w:val="en-US" w:eastAsia="zh-CN"/>
          </w:rPr>
          <w:delText xml:space="preserve">and </w:delText>
        </w:r>
        <w:r w:rsidDel="00E00150">
          <w:rPr>
            <w:rFonts w:eastAsia="SimSun" w:hint="eastAsia"/>
            <w:szCs w:val="22"/>
            <w:lang w:val="en-US" w:eastAsia="zh-CN"/>
          </w:rPr>
          <w:delText>the RS configuration (</w:delText>
        </w:r>
        <w:r w:rsidDel="00E00150">
          <w:rPr>
            <w:rFonts w:eastAsia="SimSun"/>
            <w:color w:val="FF0000"/>
            <w:szCs w:val="22"/>
            <w:lang w:val="en-US" w:eastAsia="zh-CN"/>
          </w:rPr>
          <w:delText>FFS</w:delText>
        </w:r>
        <w:r w:rsidDel="00E00150">
          <w:rPr>
            <w:rFonts w:eastAsia="SimSun" w:hint="eastAsia"/>
            <w:szCs w:val="22"/>
            <w:lang w:val="en-US" w:eastAsia="zh-CN"/>
          </w:rPr>
          <w:delText>)</w:delText>
        </w:r>
        <w:r w:rsidDel="00E00150">
          <w:rPr>
            <w:rFonts w:eastAsia="SimSun"/>
            <w:szCs w:val="22"/>
            <w:lang w:val="en-US" w:eastAsia="zh-CN"/>
          </w:rPr>
          <w:delText xml:space="preserve"> </w:delText>
        </w:r>
      </w:del>
      <w:r>
        <w:rPr>
          <w:rFonts w:eastAsia="SimSun"/>
          <w:szCs w:val="22"/>
          <w:lang w:val="en-US" w:eastAsia="zh-CN"/>
        </w:rPr>
        <w:t>for the</w:t>
      </w:r>
      <w:r>
        <w:rPr>
          <w:rFonts w:eastAsia="SimSun"/>
          <w:iCs/>
          <w:lang w:val="en-US" w:eastAsia="zh-CN"/>
        </w:rPr>
        <w:t xml:space="preserve"> accepted target candidate cell.</w:t>
      </w:r>
    </w:p>
    <w:p w14:paraId="0A3A56F7" w14:textId="77777777" w:rsidR="00AA4B74" w:rsidRDefault="00AA4B74" w:rsidP="00AA4B74">
      <w:pPr>
        <w:overflowPunct w:val="0"/>
        <w:autoSpaceDE w:val="0"/>
        <w:autoSpaceDN w:val="0"/>
        <w:adjustRightInd w:val="0"/>
        <w:spacing w:line="300" w:lineRule="auto"/>
        <w:ind w:left="284"/>
        <w:jc w:val="both"/>
        <w:textAlignment w:val="baseline"/>
        <w:rPr>
          <w:rFonts w:eastAsia="SimSun"/>
          <w:lang w:val="en-US" w:eastAsia="zh-CN"/>
        </w:rPr>
      </w:pPr>
      <w:r>
        <w:rPr>
          <w:rFonts w:eastAsia="SimSun"/>
          <w:lang w:val="en-US" w:eastAsia="zh-CN"/>
        </w:rPr>
        <w:t xml:space="preserve">5. </w:t>
      </w:r>
      <w:r>
        <w:rPr>
          <w:rFonts w:eastAsia="SimSun" w:hint="eastAsia"/>
          <w:lang w:val="en-US" w:eastAsia="zh-CN"/>
        </w:rPr>
        <w:t>The gNB-CU sends a UE CONTEXT MODIFICATION REQUEST message to the source gNB-DU</w:t>
      </w:r>
      <w:r>
        <w:rPr>
          <w:rFonts w:eastAsia="SimSun"/>
          <w:lang w:val="en-US" w:eastAsia="zh-CN"/>
        </w:rPr>
        <w:t xml:space="preserve"> </w:t>
      </w:r>
      <w:r>
        <w:rPr>
          <w:rFonts w:eastAsia="SimSun" w:hint="eastAsia"/>
          <w:lang w:val="en-US" w:eastAsia="zh-CN"/>
        </w:rPr>
        <w:t xml:space="preserve">including the collected </w:t>
      </w:r>
      <w:r>
        <w:rPr>
          <w:rFonts w:eastAsia="SimSun"/>
          <w:lang w:val="en-US" w:eastAsia="zh-CN"/>
        </w:rPr>
        <w:t>RS</w:t>
      </w:r>
      <w:r>
        <w:rPr>
          <w:rFonts w:eastAsia="SimSun" w:hint="eastAsia"/>
          <w:lang w:val="en-US" w:eastAsia="zh-CN"/>
        </w:rPr>
        <w:t xml:space="preserve"> configuration, TCI state configuration and RACH configuration for the accepted target candidate cell</w:t>
      </w:r>
      <w:r>
        <w:rPr>
          <w:rFonts w:eastAsia="SimSun"/>
          <w:lang w:val="en-US" w:eastAsia="zh-CN"/>
        </w:rPr>
        <w:t>(s) in other gNB-DUs</w:t>
      </w:r>
      <w:r>
        <w:rPr>
          <w:rFonts w:eastAsia="SimSun" w:hint="eastAsia"/>
          <w:lang w:val="en-US" w:eastAsia="zh-CN"/>
        </w:rPr>
        <w:t xml:space="preserve">. </w:t>
      </w:r>
    </w:p>
    <w:p w14:paraId="7B270311" w14:textId="73C39CFC" w:rsidR="00AA4B74" w:rsidRDefault="00AA4B74" w:rsidP="00AA4B74">
      <w:pPr>
        <w:overflowPunct w:val="0"/>
        <w:autoSpaceDE w:val="0"/>
        <w:autoSpaceDN w:val="0"/>
        <w:adjustRightInd w:val="0"/>
        <w:spacing w:line="300" w:lineRule="auto"/>
        <w:ind w:left="284"/>
        <w:jc w:val="both"/>
        <w:textAlignment w:val="baseline"/>
        <w:rPr>
          <w:rFonts w:eastAsia="SimSun"/>
          <w:lang w:val="en-US" w:eastAsia="zh-CN"/>
        </w:rPr>
      </w:pPr>
      <w:r>
        <w:rPr>
          <w:rFonts w:eastAsia="SimSun"/>
          <w:lang w:val="en-US" w:eastAsia="zh-CN"/>
        </w:rPr>
        <w:t xml:space="preserve">6. </w:t>
      </w:r>
      <w:r>
        <w:rPr>
          <w:rFonts w:eastAsia="SimSun" w:hint="eastAsia"/>
          <w:lang w:val="en-US" w:eastAsia="zh-CN"/>
        </w:rPr>
        <w:t xml:space="preserve">The source gNB-DU responds with a UE CONTEXT MODIFICATION RESPONSE message </w:t>
      </w:r>
      <w:r>
        <w:rPr>
          <w:rFonts w:eastAsia="SimSun"/>
          <w:lang w:val="en-US" w:eastAsia="zh-CN"/>
        </w:rPr>
        <w:t>which may include</w:t>
      </w:r>
      <w:r>
        <w:rPr>
          <w:rFonts w:eastAsia="SimSun" w:hint="eastAsia"/>
          <w:lang w:val="en-US" w:eastAsia="zh-CN"/>
        </w:rPr>
        <w:t xml:space="preserve"> the </w:t>
      </w:r>
      <w:del w:id="19" w:author="Nokia" w:date="2023-09-23T05:29:00Z">
        <w:r w:rsidDel="00C319F3">
          <w:rPr>
            <w:rFonts w:eastAsia="SimSun" w:hint="eastAsia"/>
            <w:lang w:val="en-US" w:eastAsia="zh-CN"/>
          </w:rPr>
          <w:delText>RS configuration of the source cell</w:delText>
        </w:r>
        <w:r w:rsidDel="00C319F3">
          <w:rPr>
            <w:rFonts w:eastAsia="SimSun"/>
            <w:lang w:val="en-US" w:eastAsia="zh-CN"/>
          </w:rPr>
          <w:delText xml:space="preserve"> (FFS),</w:delText>
        </w:r>
        <w:r w:rsidDel="00C319F3">
          <w:rPr>
            <w:rFonts w:eastAsia="SimSun" w:hint="eastAsia"/>
            <w:lang w:val="en-US" w:eastAsia="zh-CN"/>
          </w:rPr>
          <w:delText xml:space="preserve"> </w:delText>
        </w:r>
        <w:r w:rsidDel="00C319F3">
          <w:rPr>
            <w:rFonts w:eastAsia="SimSun"/>
            <w:lang w:val="en-US" w:eastAsia="zh-CN"/>
          </w:rPr>
          <w:delText xml:space="preserve">prepared </w:delText>
        </w:r>
        <w:r w:rsidDel="00C319F3">
          <w:rPr>
            <w:rFonts w:eastAsia="SimSun" w:hint="eastAsia"/>
            <w:lang w:val="en-US" w:eastAsia="zh-CN"/>
          </w:rPr>
          <w:delText>candidate cells (</w:delText>
        </w:r>
        <w:r w:rsidDel="00C319F3">
          <w:rPr>
            <w:rFonts w:eastAsia="SimSun"/>
            <w:color w:val="FF0000"/>
            <w:lang w:val="en-US" w:eastAsia="zh-CN"/>
          </w:rPr>
          <w:delText>FFS</w:delText>
        </w:r>
        <w:r w:rsidDel="00C319F3">
          <w:rPr>
            <w:rFonts w:eastAsia="SimSun" w:hint="eastAsia"/>
            <w:lang w:val="en-US" w:eastAsia="zh-CN"/>
          </w:rPr>
          <w:delText>)</w:delText>
        </w:r>
        <w:r w:rsidDel="00C319F3">
          <w:rPr>
            <w:rFonts w:eastAsia="SimSun"/>
            <w:lang w:val="en-US" w:eastAsia="zh-CN"/>
          </w:rPr>
          <w:delText xml:space="preserve"> and </w:delText>
        </w:r>
        <w:r w:rsidDel="00C319F3">
          <w:rPr>
            <w:rFonts w:eastAsia="SimSun" w:hint="eastAsia"/>
            <w:lang w:val="en-US" w:eastAsia="zh-CN"/>
          </w:rPr>
          <w:delText xml:space="preserve">the </w:delText>
        </w:r>
      </w:del>
      <w:r>
        <w:rPr>
          <w:rFonts w:eastAsia="SimSun" w:hint="eastAsia"/>
          <w:lang w:val="en-US" w:eastAsia="zh-CN"/>
        </w:rPr>
        <w:t xml:space="preserve">generated </w:t>
      </w:r>
      <w:r w:rsidRPr="00A21588">
        <w:rPr>
          <w:rFonts w:eastAsia="SimSun"/>
          <w:lang w:val="en-US" w:eastAsia="zh-CN"/>
        </w:rPr>
        <w:t>CSI resource configuration</w:t>
      </w:r>
      <w:del w:id="20" w:author="Nokia" w:date="2023-09-27T08:52:00Z">
        <w:r w:rsidRPr="00A21588" w:rsidDel="00A21588">
          <w:rPr>
            <w:rFonts w:eastAsia="SimSun"/>
            <w:lang w:val="en-US" w:eastAsia="zh-CN"/>
          </w:rPr>
          <w:delText xml:space="preserve"> (</w:delText>
        </w:r>
        <w:r w:rsidRPr="00A21588" w:rsidDel="00A21588">
          <w:rPr>
            <w:rFonts w:eastAsia="SimSun"/>
            <w:color w:val="FF0000"/>
            <w:lang w:val="en-US" w:eastAsia="zh-CN"/>
          </w:rPr>
          <w:delText>FFS</w:delText>
        </w:r>
        <w:r w:rsidRPr="00A21588" w:rsidDel="00A21588">
          <w:rPr>
            <w:rFonts w:eastAsia="SimSun"/>
            <w:lang w:val="en-US" w:eastAsia="zh-CN"/>
          </w:rPr>
          <w:delText>)</w:delText>
        </w:r>
      </w:del>
      <w:r w:rsidRPr="00A21588">
        <w:rPr>
          <w:rFonts w:eastAsia="SimSun"/>
          <w:lang w:val="en-US" w:eastAsia="zh-CN"/>
        </w:rPr>
        <w:t>.</w:t>
      </w:r>
    </w:p>
    <w:p w14:paraId="22AD8C01" w14:textId="77777777" w:rsidR="00AA4B74" w:rsidRDefault="00AA4B74" w:rsidP="00AA4B74">
      <w:pPr>
        <w:overflowPunct w:val="0"/>
        <w:autoSpaceDE w:val="0"/>
        <w:autoSpaceDN w:val="0"/>
        <w:adjustRightInd w:val="0"/>
        <w:spacing w:line="300" w:lineRule="auto"/>
        <w:ind w:left="284"/>
        <w:jc w:val="both"/>
        <w:textAlignment w:val="baseline"/>
        <w:rPr>
          <w:rFonts w:eastAsia="SimSun"/>
          <w:lang w:val="en-US" w:eastAsia="zh-CN"/>
        </w:rPr>
      </w:pPr>
      <w:r>
        <w:rPr>
          <w:rFonts w:eastAsia="SimSun"/>
          <w:lang w:val="en-US" w:eastAsia="zh-CN"/>
        </w:rPr>
        <w:t xml:space="preserve">7. </w:t>
      </w:r>
      <w:r>
        <w:rPr>
          <w:rFonts w:eastAsia="SimSun" w:hint="eastAsia"/>
          <w:lang w:val="en-US" w:eastAsia="zh-CN"/>
        </w:rPr>
        <w:t>The gNB-CU sends a UE CONTEXT MODIFICATION REQUEST message to the candidate gNB-DU</w:t>
      </w:r>
      <w:r>
        <w:rPr>
          <w:rFonts w:eastAsia="SimSun"/>
          <w:lang w:val="en-US" w:eastAsia="zh-CN"/>
        </w:rPr>
        <w:t>(</w:t>
      </w:r>
      <w:r>
        <w:rPr>
          <w:rFonts w:eastAsia="SimSun" w:hint="eastAsia"/>
          <w:lang w:val="en-US" w:eastAsia="zh-CN"/>
        </w:rPr>
        <w:t>s</w:t>
      </w:r>
      <w:r>
        <w:rPr>
          <w:rFonts w:eastAsia="SimSun"/>
          <w:lang w:val="en-US" w:eastAsia="zh-CN"/>
        </w:rPr>
        <w:t>)</w:t>
      </w:r>
      <w:r>
        <w:rPr>
          <w:rFonts w:eastAsia="SimSun" w:hint="eastAsia"/>
          <w:lang w:val="en-US" w:eastAsia="zh-CN"/>
        </w:rPr>
        <w:t xml:space="preserve"> containing  the </w:t>
      </w:r>
      <w:r>
        <w:rPr>
          <w:rFonts w:eastAsia="SimSun"/>
          <w:lang w:val="en-US" w:eastAsia="zh-CN"/>
        </w:rPr>
        <w:t xml:space="preserve">cell ID(s) of the prepared </w:t>
      </w:r>
      <w:r>
        <w:rPr>
          <w:rFonts w:eastAsia="SimSun" w:hint="eastAsia"/>
          <w:lang w:val="en-US" w:eastAsia="zh-CN"/>
        </w:rPr>
        <w:t>candidate cell</w:t>
      </w:r>
      <w:r>
        <w:rPr>
          <w:rFonts w:eastAsia="SimSun"/>
          <w:lang w:val="en-US" w:eastAsia="zh-CN"/>
        </w:rPr>
        <w:t>(</w:t>
      </w:r>
      <w:r>
        <w:rPr>
          <w:rFonts w:eastAsia="SimSun" w:hint="eastAsia"/>
          <w:lang w:val="en-US" w:eastAsia="zh-CN"/>
        </w:rPr>
        <w:t>s</w:t>
      </w:r>
      <w:r>
        <w:rPr>
          <w:rFonts w:eastAsia="SimSun"/>
          <w:lang w:val="en-US" w:eastAsia="zh-CN"/>
        </w:rPr>
        <w:t>)</w:t>
      </w:r>
      <w:r>
        <w:rPr>
          <w:rFonts w:eastAsia="SimSun" w:hint="eastAsia"/>
          <w:lang w:val="en-US" w:eastAsia="zh-CN"/>
        </w:rPr>
        <w:t xml:space="preserve"> </w:t>
      </w:r>
      <w:r>
        <w:rPr>
          <w:rFonts w:eastAsia="SimSun"/>
          <w:lang w:val="en-US" w:eastAsia="zh-CN"/>
        </w:rPr>
        <w:t xml:space="preserve">and associated RS configuration for each candidate cell </w:t>
      </w:r>
      <w:r>
        <w:rPr>
          <w:rFonts w:eastAsia="SimSun" w:hint="eastAsia"/>
          <w:lang w:val="en-US" w:eastAsia="zh-CN"/>
        </w:rPr>
        <w:t>in other candidate gNB-DU</w:t>
      </w:r>
      <w:r>
        <w:rPr>
          <w:rFonts w:eastAsia="SimSun"/>
          <w:lang w:val="en-US" w:eastAsia="zh-CN"/>
        </w:rPr>
        <w:t>(</w:t>
      </w:r>
      <w:r>
        <w:rPr>
          <w:rFonts w:eastAsia="SimSun" w:hint="eastAsia"/>
          <w:lang w:val="en-US" w:eastAsia="zh-CN"/>
        </w:rPr>
        <w:t>s</w:t>
      </w:r>
      <w:r>
        <w:rPr>
          <w:rFonts w:eastAsia="SimSun"/>
          <w:lang w:val="en-US" w:eastAsia="zh-CN"/>
        </w:rPr>
        <w:t>)</w:t>
      </w:r>
      <w:r>
        <w:rPr>
          <w:rFonts w:eastAsia="SimSun" w:hint="eastAsia"/>
          <w:lang w:val="en-US" w:eastAsia="zh-CN"/>
        </w:rPr>
        <w:t>.</w:t>
      </w:r>
      <w:r>
        <w:rPr>
          <w:rFonts w:eastAsia="SimSun"/>
          <w:lang w:val="en-US" w:eastAsia="zh-CN"/>
        </w:rPr>
        <w:t xml:space="preserve"> </w:t>
      </w:r>
    </w:p>
    <w:p w14:paraId="76E0BA55" w14:textId="77777777" w:rsidR="00AA4B74" w:rsidRDefault="00AA4B74" w:rsidP="00AA4B74">
      <w:pPr>
        <w:overflowPunct w:val="0"/>
        <w:autoSpaceDE w:val="0"/>
        <w:autoSpaceDN w:val="0"/>
        <w:adjustRightInd w:val="0"/>
        <w:spacing w:line="300" w:lineRule="auto"/>
        <w:ind w:left="284" w:firstLine="284"/>
        <w:jc w:val="both"/>
        <w:textAlignment w:val="baseline"/>
        <w:rPr>
          <w:rFonts w:eastAsia="SimSun"/>
          <w:lang w:val="en-US" w:eastAsia="zh-CN"/>
        </w:rPr>
      </w:pPr>
      <w:r>
        <w:rPr>
          <w:rFonts w:eastAsia="SimSun"/>
          <w:lang w:val="en-US" w:eastAsia="zh-CN"/>
        </w:rPr>
        <w:t>Note: The candidate cell may be the same cell as source cell.</w:t>
      </w:r>
    </w:p>
    <w:p w14:paraId="26594305" w14:textId="4CF16F2F" w:rsidR="00AA4B74" w:rsidRPr="00EE705B" w:rsidRDefault="00AA4B74" w:rsidP="00AA4B74">
      <w:pPr>
        <w:overflowPunct w:val="0"/>
        <w:autoSpaceDE w:val="0"/>
        <w:autoSpaceDN w:val="0"/>
        <w:adjustRightInd w:val="0"/>
        <w:spacing w:line="300" w:lineRule="auto"/>
        <w:ind w:left="284"/>
        <w:jc w:val="both"/>
        <w:textAlignment w:val="baseline"/>
        <w:rPr>
          <w:rFonts w:eastAsia="MS Mincho"/>
          <w:lang w:val="en-US" w:eastAsia="ja-JP"/>
        </w:rPr>
      </w:pPr>
      <w:r>
        <w:rPr>
          <w:rFonts w:eastAsia="SimSun"/>
          <w:lang w:val="en-US" w:eastAsia="zh-CN"/>
        </w:rPr>
        <w:t xml:space="preserve">8. </w:t>
      </w:r>
      <w:r>
        <w:rPr>
          <w:rFonts w:eastAsia="SimSun" w:hint="eastAsia"/>
          <w:lang w:val="en-US" w:eastAsia="zh-CN"/>
        </w:rPr>
        <w:t xml:space="preserve">The candidate gNB-DU responds with a UE CONTEXT MODIFICATION RESPONSE message including </w:t>
      </w:r>
      <w:bookmarkStart w:id="21" w:name="OLE_LINK40"/>
      <w:bookmarkStart w:id="22" w:name="OLE_LINK39"/>
      <w:r>
        <w:rPr>
          <w:rFonts w:eastAsia="SimSun" w:hint="eastAsia"/>
          <w:lang w:val="en-US" w:eastAsia="zh-CN"/>
        </w:rPr>
        <w:t xml:space="preserve">the </w:t>
      </w:r>
      <w:bookmarkStart w:id="23" w:name="OLE_LINK7"/>
      <w:r>
        <w:rPr>
          <w:rFonts w:eastAsia="SimSun" w:hint="eastAsia"/>
          <w:lang w:val="en-US" w:eastAsia="zh-CN"/>
        </w:rPr>
        <w:t xml:space="preserve">generated </w:t>
      </w:r>
      <w:r w:rsidRPr="00A21588">
        <w:rPr>
          <w:rFonts w:eastAsia="SimSun"/>
          <w:lang w:val="en-US" w:eastAsia="zh-CN"/>
        </w:rPr>
        <w:t>CSI resource configuration</w:t>
      </w:r>
      <w:bookmarkEnd w:id="21"/>
      <w:bookmarkEnd w:id="22"/>
      <w:bookmarkEnd w:id="23"/>
      <w:del w:id="24" w:author="Nokia" w:date="2023-09-27T08:53:00Z">
        <w:r w:rsidRPr="00A21588" w:rsidDel="00A21588">
          <w:rPr>
            <w:rFonts w:eastAsia="SimSun"/>
            <w:lang w:val="en-US" w:eastAsia="zh-CN"/>
          </w:rPr>
          <w:delText xml:space="preserve"> (</w:delText>
        </w:r>
        <w:r w:rsidRPr="00A21588" w:rsidDel="00A21588">
          <w:rPr>
            <w:rFonts w:eastAsia="SimSun"/>
            <w:color w:val="FF0000"/>
            <w:lang w:val="en-US" w:eastAsia="zh-CN"/>
          </w:rPr>
          <w:delText>FFS</w:delText>
        </w:r>
        <w:r w:rsidRPr="00A21588" w:rsidDel="00A21588">
          <w:rPr>
            <w:rFonts w:eastAsia="SimSun"/>
            <w:lang w:val="en-US" w:eastAsia="zh-CN"/>
          </w:rPr>
          <w:delText>)</w:delText>
        </w:r>
      </w:del>
      <w:r w:rsidRPr="00A21588">
        <w:rPr>
          <w:rFonts w:eastAsia="SimSun"/>
          <w:lang w:val="en-US" w:eastAsia="zh-CN"/>
        </w:rPr>
        <w:t>.</w:t>
      </w:r>
    </w:p>
    <w:p w14:paraId="496CDF46" w14:textId="77777777" w:rsidR="00AA4B74" w:rsidRDefault="00AA4B74" w:rsidP="00AA4B74">
      <w:pPr>
        <w:overflowPunct w:val="0"/>
        <w:autoSpaceDE w:val="0"/>
        <w:autoSpaceDN w:val="0"/>
        <w:adjustRightInd w:val="0"/>
        <w:spacing w:line="300" w:lineRule="auto"/>
        <w:ind w:left="284"/>
        <w:jc w:val="both"/>
        <w:textAlignment w:val="baseline"/>
        <w:rPr>
          <w:rFonts w:eastAsia="SimSun"/>
          <w:lang w:val="en-US" w:eastAsia="ko-KR"/>
        </w:rPr>
      </w:pPr>
      <w:r>
        <w:rPr>
          <w:rFonts w:eastAsia="SimSun"/>
          <w:lang w:val="en-US" w:eastAsia="zh-CN"/>
        </w:rPr>
        <w:t xml:space="preserve">9. The gNB-CU sends a DL RRC MESSAGE TRANSFER message to the source gNB-DU, which includes the generated </w:t>
      </w:r>
      <w:r>
        <w:rPr>
          <w:rFonts w:eastAsia="SimSun"/>
          <w:i/>
          <w:lang w:val="en-US" w:eastAsia="zh-CN"/>
        </w:rPr>
        <w:t>RRCReconfiguration</w:t>
      </w:r>
      <w:r>
        <w:rPr>
          <w:rFonts w:eastAsia="SimSun"/>
          <w:lang w:val="en-US" w:eastAsia="zh-CN"/>
        </w:rPr>
        <w:t xml:space="preserve"> message with the LTM configuration.</w:t>
      </w:r>
    </w:p>
    <w:p w14:paraId="70BE4CB4" w14:textId="77777777" w:rsidR="00AA4B74" w:rsidRDefault="00AA4B74" w:rsidP="00AA4B74">
      <w:pPr>
        <w:overflowPunct w:val="0"/>
        <w:autoSpaceDE w:val="0"/>
        <w:autoSpaceDN w:val="0"/>
        <w:adjustRightInd w:val="0"/>
        <w:spacing w:after="120" w:line="300" w:lineRule="auto"/>
        <w:ind w:left="284"/>
        <w:jc w:val="both"/>
        <w:textAlignment w:val="baseline"/>
        <w:rPr>
          <w:rFonts w:eastAsia="Malgun Gothic"/>
          <w:lang w:eastAsia="zh-CN"/>
        </w:rPr>
      </w:pPr>
      <w:r>
        <w:rPr>
          <w:rFonts w:eastAsia="Malgun Gothic"/>
          <w:lang w:eastAsia="zh-CN"/>
        </w:rPr>
        <w:t xml:space="preserve">10. The source gNB-DU forwards the received </w:t>
      </w:r>
      <w:r>
        <w:rPr>
          <w:rFonts w:eastAsia="Malgun Gothic"/>
          <w:i/>
          <w:lang w:eastAsia="zh-CN"/>
        </w:rPr>
        <w:t>RRCReconfiguration</w:t>
      </w:r>
      <w:r>
        <w:rPr>
          <w:rFonts w:eastAsia="Malgun Gothic"/>
          <w:lang w:eastAsia="zh-CN"/>
        </w:rPr>
        <w:t xml:space="preserve"> message to the UE.</w:t>
      </w:r>
    </w:p>
    <w:p w14:paraId="4F919225" w14:textId="77777777" w:rsidR="00AA4B74" w:rsidRDefault="00AA4B74" w:rsidP="00AA4B74">
      <w:pPr>
        <w:overflowPunct w:val="0"/>
        <w:autoSpaceDE w:val="0"/>
        <w:autoSpaceDN w:val="0"/>
        <w:adjustRightInd w:val="0"/>
        <w:spacing w:line="300" w:lineRule="auto"/>
        <w:ind w:left="284"/>
        <w:jc w:val="both"/>
        <w:textAlignment w:val="baseline"/>
        <w:rPr>
          <w:rFonts w:eastAsia="SimSun"/>
          <w:lang w:val="en-US" w:eastAsia="ja-JP"/>
        </w:rPr>
      </w:pPr>
      <w:r>
        <w:rPr>
          <w:rFonts w:eastAsia="SimSun"/>
          <w:lang w:val="en-US" w:eastAsia="zh-CN"/>
        </w:rPr>
        <w:t xml:space="preserve">11. The UE responds to the source gNB-DU with an </w:t>
      </w:r>
      <w:r>
        <w:rPr>
          <w:rFonts w:eastAsia="SimSun"/>
          <w:i/>
          <w:lang w:val="en-US" w:eastAsia="zh-CN"/>
        </w:rPr>
        <w:t>RRCReconfigurationComplete</w:t>
      </w:r>
      <w:r>
        <w:rPr>
          <w:rFonts w:eastAsia="SimSun"/>
          <w:lang w:val="en-US" w:eastAsia="zh-CN"/>
        </w:rPr>
        <w:t xml:space="preserve"> message.</w:t>
      </w:r>
    </w:p>
    <w:p w14:paraId="1EA07FEB" w14:textId="77777777" w:rsidR="00AA4B74" w:rsidRDefault="00AA4B74" w:rsidP="00AA4B74">
      <w:pPr>
        <w:overflowPunct w:val="0"/>
        <w:autoSpaceDE w:val="0"/>
        <w:autoSpaceDN w:val="0"/>
        <w:adjustRightInd w:val="0"/>
        <w:spacing w:line="300" w:lineRule="auto"/>
        <w:ind w:left="284"/>
        <w:jc w:val="both"/>
        <w:textAlignment w:val="baseline"/>
        <w:rPr>
          <w:rFonts w:eastAsia="SimSun"/>
          <w:lang w:val="en-US" w:eastAsia="zh-CN"/>
        </w:rPr>
      </w:pPr>
      <w:r>
        <w:rPr>
          <w:rFonts w:eastAsia="SimSun"/>
          <w:lang w:val="en-US" w:eastAsia="zh-CN"/>
        </w:rPr>
        <w:t>12. The source gNB-DU forwards the</w:t>
      </w:r>
      <w:r>
        <w:rPr>
          <w:rFonts w:eastAsia="SimSun"/>
          <w:i/>
          <w:lang w:val="en-US" w:eastAsia="zh-CN"/>
        </w:rPr>
        <w:t xml:space="preserve"> RRCReconfigurationComplete</w:t>
      </w:r>
      <w:r>
        <w:rPr>
          <w:rFonts w:eastAsia="SimSun"/>
          <w:lang w:val="en-US" w:eastAsia="zh-CN"/>
        </w:rPr>
        <w:t xml:space="preserve"> message to the gNB-CU via an UL RRC MESSAGE TRANSFER message. </w:t>
      </w:r>
    </w:p>
    <w:p w14:paraId="0E58121F" w14:textId="77777777" w:rsidR="00AA4B74" w:rsidRDefault="00AA4B74" w:rsidP="00AA4B74">
      <w:pPr>
        <w:overflowPunct w:val="0"/>
        <w:autoSpaceDE w:val="0"/>
        <w:autoSpaceDN w:val="0"/>
        <w:adjustRightInd w:val="0"/>
        <w:spacing w:line="300" w:lineRule="auto"/>
        <w:ind w:left="284"/>
        <w:jc w:val="both"/>
        <w:textAlignment w:val="baseline"/>
        <w:rPr>
          <w:rFonts w:eastAsia="SimSun"/>
          <w:lang w:val="en-US" w:eastAsia="ja-JP"/>
        </w:rPr>
      </w:pPr>
      <w:r>
        <w:rPr>
          <w:rFonts w:eastAsia="SimSun"/>
          <w:lang w:val="en-US" w:eastAsia="ja-JP"/>
        </w:rPr>
        <w:t xml:space="preserve">13. </w:t>
      </w:r>
      <w:r>
        <w:rPr>
          <w:rFonts w:eastAsia="SimSun" w:hint="eastAsia"/>
          <w:lang w:val="en-US" w:eastAsia="ja-JP"/>
        </w:rPr>
        <w:t xml:space="preserve">Early </w:t>
      </w:r>
      <w:r>
        <w:rPr>
          <w:rFonts w:eastAsia="SimSun"/>
          <w:lang w:val="en-US" w:eastAsia="ja-JP"/>
        </w:rPr>
        <w:t xml:space="preserve">synchronization </w:t>
      </w:r>
      <w:r>
        <w:rPr>
          <w:rFonts w:eastAsia="SimSun" w:hint="eastAsia"/>
          <w:lang w:val="en-US" w:eastAsia="ja-JP"/>
        </w:rPr>
        <w:t>is performed as specified in TS 38.300 [x].</w:t>
      </w:r>
    </w:p>
    <w:p w14:paraId="63BBE821" w14:textId="3C200528" w:rsidR="00AA4B74" w:rsidRDefault="00AA4B74" w:rsidP="00AA4B74">
      <w:pPr>
        <w:numPr>
          <w:ilvl w:val="255"/>
          <w:numId w:val="0"/>
        </w:numPr>
        <w:overflowPunct w:val="0"/>
        <w:autoSpaceDE w:val="0"/>
        <w:autoSpaceDN w:val="0"/>
        <w:adjustRightInd w:val="0"/>
        <w:spacing w:line="300" w:lineRule="auto"/>
        <w:ind w:left="284"/>
        <w:jc w:val="both"/>
        <w:textAlignment w:val="baseline"/>
        <w:rPr>
          <w:rFonts w:eastAsia="SimSun"/>
          <w:lang w:val="en-US" w:eastAsia="ja-JP"/>
        </w:rPr>
      </w:pPr>
      <w:r>
        <w:rPr>
          <w:rFonts w:eastAsia="SimSun"/>
          <w:lang w:val="en-US" w:eastAsia="zh-CN"/>
        </w:rPr>
        <w:t>14</w:t>
      </w:r>
      <w:r>
        <w:rPr>
          <w:rFonts w:eastAsia="SimSun" w:hint="eastAsia"/>
          <w:lang w:val="en-US" w:eastAsia="zh-CN"/>
        </w:rPr>
        <w:t xml:space="preserve">. </w:t>
      </w:r>
      <w:r>
        <w:rPr>
          <w:rFonts w:eastAsia="SimSun" w:hint="eastAsia"/>
          <w:lang w:val="en-US" w:eastAsia="ja-JP"/>
        </w:rPr>
        <w:t xml:space="preserve">The candidate gNB-DU sends </w:t>
      </w:r>
      <w:ins w:id="25" w:author="Nokia" w:date="2023-09-23T05:33:00Z">
        <w:r w:rsidR="00F967FC">
          <w:rPr>
            <w:rFonts w:eastAsia="SimSun"/>
            <w:lang w:val="en-US" w:eastAsia="ja-JP"/>
          </w:rPr>
          <w:t xml:space="preserve">a TA NOTIFICATION message </w:t>
        </w:r>
        <w:r w:rsidR="00D0012D">
          <w:rPr>
            <w:rFonts w:eastAsia="SimSun"/>
            <w:lang w:val="en-US" w:eastAsia="ja-JP"/>
          </w:rPr>
          <w:t xml:space="preserve">including </w:t>
        </w:r>
      </w:ins>
      <w:r>
        <w:rPr>
          <w:rFonts w:eastAsia="SimSun" w:hint="eastAsia"/>
          <w:lang w:val="en-US" w:eastAsia="zh-CN"/>
        </w:rPr>
        <w:t xml:space="preserve">the TA and the associated CFRA resource information </w:t>
      </w:r>
      <w:ins w:id="26" w:author="Nokia" w:date="2023-09-23T05:32:00Z">
        <w:r w:rsidR="00A77F13">
          <w:rPr>
            <w:rFonts w:eastAsia="SimSun"/>
            <w:lang w:val="en-US" w:eastAsia="zh-CN"/>
          </w:rPr>
          <w:t>(e.g</w:t>
        </w:r>
        <w:r w:rsidR="0018491A">
          <w:rPr>
            <w:rFonts w:eastAsia="SimSun"/>
            <w:lang w:val="en-US" w:eastAsia="zh-CN"/>
          </w:rPr>
          <w:t>.,</w:t>
        </w:r>
        <w:r w:rsidR="00A77F13">
          <w:rPr>
            <w:rFonts w:eastAsia="SimSun"/>
            <w:lang w:val="en-US" w:eastAsia="zh-CN"/>
          </w:rPr>
          <w:t xml:space="preserve"> </w:t>
        </w:r>
        <w:r w:rsidR="0018491A">
          <w:rPr>
            <w:rFonts w:eastAsia="SimSun"/>
            <w:lang w:val="en-US" w:eastAsia="zh-CN"/>
          </w:rPr>
          <w:t>preamble related information)</w:t>
        </w:r>
      </w:ins>
      <w:del w:id="27" w:author="Nokia" w:date="2023-09-23T05:32:00Z">
        <w:r w:rsidDel="0018491A">
          <w:rPr>
            <w:rFonts w:eastAsia="SimSun" w:hint="eastAsia"/>
            <w:lang w:val="en-US" w:eastAsia="zh-CN"/>
          </w:rPr>
          <w:delText>(</w:delText>
        </w:r>
        <w:r w:rsidDel="0018491A">
          <w:rPr>
            <w:rFonts w:eastAsia="SimSun"/>
            <w:color w:val="FF0000"/>
            <w:lang w:val="en-US" w:eastAsia="zh-CN"/>
          </w:rPr>
          <w:delText>FFS</w:delText>
        </w:r>
        <w:r w:rsidDel="0018491A">
          <w:rPr>
            <w:rFonts w:eastAsia="SimSun" w:hint="eastAsia"/>
            <w:lang w:val="en-US" w:eastAsia="zh-CN"/>
          </w:rPr>
          <w:delText>)</w:delText>
        </w:r>
      </w:del>
      <w:r>
        <w:rPr>
          <w:rFonts w:eastAsia="SimSun" w:hint="eastAsia"/>
          <w:lang w:val="en-US" w:eastAsia="ja-JP"/>
        </w:rPr>
        <w:t xml:space="preserve"> to the source gNB-DU via </w:t>
      </w:r>
      <w:r>
        <w:rPr>
          <w:rFonts w:eastAsia="SimSun" w:hint="eastAsia"/>
          <w:lang w:val="en-US" w:eastAsia="zh-CN"/>
        </w:rPr>
        <w:t xml:space="preserve">the </w:t>
      </w:r>
      <w:r>
        <w:rPr>
          <w:rFonts w:eastAsia="SimSun" w:hint="eastAsia"/>
          <w:lang w:val="en-US" w:eastAsia="ja-JP"/>
        </w:rPr>
        <w:t>gNB-CU.</w:t>
      </w:r>
    </w:p>
    <w:p w14:paraId="3AC53505" w14:textId="49EEE942" w:rsidR="00AA4B74" w:rsidRPr="00EE705B" w:rsidDel="00D0012D" w:rsidRDefault="00AA4B74" w:rsidP="00AA4B74">
      <w:pPr>
        <w:overflowPunct w:val="0"/>
        <w:autoSpaceDE w:val="0"/>
        <w:autoSpaceDN w:val="0"/>
        <w:adjustRightInd w:val="0"/>
        <w:spacing w:line="300" w:lineRule="auto"/>
        <w:ind w:firstLine="284"/>
        <w:jc w:val="both"/>
        <w:textAlignment w:val="baseline"/>
        <w:rPr>
          <w:del w:id="28" w:author="Nokia" w:date="2023-09-23T05:33:00Z"/>
          <w:rFonts w:eastAsia="MS Mincho"/>
          <w:lang w:val="en-US" w:eastAsia="ja-JP"/>
        </w:rPr>
      </w:pPr>
      <w:bookmarkStart w:id="29" w:name="OLE_LINK5"/>
      <w:del w:id="30" w:author="Nokia" w:date="2023-09-23T05:33:00Z">
        <w:r w:rsidDel="00D0012D">
          <w:rPr>
            <w:rFonts w:eastAsia="Malgun Gothic" w:hint="eastAsia"/>
            <w:lang w:val="en-US" w:eastAsia="zh-CN"/>
          </w:rPr>
          <w:delText>FFS on the message name</w:delText>
        </w:r>
        <w:bookmarkEnd w:id="29"/>
        <w:r w:rsidDel="00D0012D">
          <w:rPr>
            <w:rFonts w:eastAsia="Malgun Gothic" w:hint="eastAsia"/>
            <w:lang w:val="en-US" w:eastAsia="zh-CN"/>
          </w:rPr>
          <w:delText>.</w:delText>
        </w:r>
      </w:del>
    </w:p>
    <w:p w14:paraId="3A8FE466" w14:textId="77777777" w:rsidR="00AA4B74" w:rsidRDefault="00AA4B74" w:rsidP="00AA4B74">
      <w:pPr>
        <w:overflowPunct w:val="0"/>
        <w:autoSpaceDE w:val="0"/>
        <w:autoSpaceDN w:val="0"/>
        <w:adjustRightInd w:val="0"/>
        <w:spacing w:after="120" w:line="300" w:lineRule="auto"/>
        <w:ind w:left="284"/>
        <w:jc w:val="both"/>
        <w:textAlignment w:val="baseline"/>
        <w:rPr>
          <w:rFonts w:ascii="Times" w:eastAsia="Malgun Gothic" w:hAnsi="Times"/>
          <w:szCs w:val="22"/>
          <w:lang w:eastAsia="zh-CN"/>
        </w:rPr>
      </w:pPr>
      <w:r>
        <w:rPr>
          <w:rFonts w:ascii="Times" w:eastAsia="Malgun Gothic" w:hAnsi="Times"/>
          <w:szCs w:val="22"/>
          <w:lang w:eastAsia="zh-CN"/>
        </w:rPr>
        <w:t xml:space="preserve">15. The UE sends the lower layer measurement result to the source gNB-DU. </w:t>
      </w:r>
    </w:p>
    <w:p w14:paraId="3D39DFE4" w14:textId="77777777" w:rsidR="00AA4B74" w:rsidRDefault="00AA4B74" w:rsidP="00AA4B74">
      <w:pPr>
        <w:overflowPunct w:val="0"/>
        <w:autoSpaceDE w:val="0"/>
        <w:autoSpaceDN w:val="0"/>
        <w:adjustRightInd w:val="0"/>
        <w:spacing w:after="120" w:line="300" w:lineRule="auto"/>
        <w:ind w:left="284"/>
        <w:jc w:val="both"/>
        <w:textAlignment w:val="baseline"/>
        <w:rPr>
          <w:rFonts w:eastAsia="Malgun Gothic"/>
          <w:lang w:eastAsia="zh-CN"/>
        </w:rPr>
      </w:pPr>
      <w:r>
        <w:rPr>
          <w:rFonts w:eastAsia="Malgun Gothic"/>
          <w:lang w:eastAsia="zh-CN"/>
        </w:rPr>
        <w:t>16. The source gNB-DU decides to execute LTM to a candidate target cell.</w:t>
      </w:r>
    </w:p>
    <w:p w14:paraId="704F0890" w14:textId="77777777" w:rsidR="00AA4B74" w:rsidRDefault="00AA4B74" w:rsidP="00AA4B74">
      <w:pPr>
        <w:overflowPunct w:val="0"/>
        <w:autoSpaceDE w:val="0"/>
        <w:autoSpaceDN w:val="0"/>
        <w:adjustRightInd w:val="0"/>
        <w:spacing w:after="120" w:line="300" w:lineRule="auto"/>
        <w:ind w:left="644"/>
        <w:jc w:val="both"/>
        <w:textAlignment w:val="baseline"/>
        <w:rPr>
          <w:rFonts w:eastAsia="Malgun Gothic"/>
          <w:lang w:eastAsia="zh-CN"/>
        </w:rPr>
      </w:pPr>
      <w:r>
        <w:rPr>
          <w:rFonts w:eastAsia="Malgun Gothic"/>
          <w:lang w:eastAsia="zh-CN"/>
        </w:rPr>
        <w:t>FFS: Notifying the LTM triggering decision to the other nodes as well.</w:t>
      </w:r>
    </w:p>
    <w:p w14:paraId="23087B3E" w14:textId="77777777" w:rsidR="00AA4B74" w:rsidRDefault="00AA4B74" w:rsidP="00AA4B74">
      <w:pPr>
        <w:overflowPunct w:val="0"/>
        <w:autoSpaceDE w:val="0"/>
        <w:autoSpaceDN w:val="0"/>
        <w:adjustRightInd w:val="0"/>
        <w:spacing w:after="120" w:line="300" w:lineRule="auto"/>
        <w:ind w:left="284"/>
        <w:jc w:val="both"/>
        <w:textAlignment w:val="baseline"/>
        <w:rPr>
          <w:rFonts w:ascii="Times" w:eastAsia="Malgun Gothic" w:hAnsi="Times"/>
          <w:szCs w:val="22"/>
          <w:lang w:eastAsia="zh-CN"/>
        </w:rPr>
      </w:pPr>
      <w:r>
        <w:rPr>
          <w:rFonts w:ascii="Times" w:eastAsia="Malgun Gothic" w:hAnsi="Times"/>
          <w:szCs w:val="22"/>
          <w:lang w:eastAsia="zh-CN"/>
        </w:rPr>
        <w:t xml:space="preserve">17. The source gNB-DU sends LTM command to the UE. </w:t>
      </w:r>
    </w:p>
    <w:p w14:paraId="176CC7FA" w14:textId="77777777" w:rsidR="00AA4B74" w:rsidRDefault="00AA4B74" w:rsidP="00AA4B74">
      <w:pPr>
        <w:overflowPunct w:val="0"/>
        <w:autoSpaceDE w:val="0"/>
        <w:autoSpaceDN w:val="0"/>
        <w:adjustRightInd w:val="0"/>
        <w:spacing w:after="120" w:line="300" w:lineRule="auto"/>
        <w:ind w:left="280"/>
        <w:jc w:val="both"/>
        <w:textAlignment w:val="baseline"/>
        <w:rPr>
          <w:rFonts w:eastAsia="Malgun Gothic"/>
          <w:lang w:eastAsia="zh-CN"/>
        </w:rPr>
      </w:pPr>
      <w:r>
        <w:rPr>
          <w:rFonts w:eastAsia="Malgun Gothic"/>
          <w:lang w:eastAsia="zh-CN"/>
        </w:rPr>
        <w:t xml:space="preserve">Editor’s note: The </w:t>
      </w:r>
      <w:r>
        <w:rPr>
          <w:rFonts w:eastAsia="Malgun Gothic"/>
          <w:lang w:val="en-US" w:eastAsia="zh-CN"/>
        </w:rPr>
        <w:t>LTM</w:t>
      </w:r>
      <w:r>
        <w:rPr>
          <w:rFonts w:eastAsia="Malgun Gothic"/>
          <w:lang w:eastAsia="zh-CN"/>
        </w:rPr>
        <w:t xml:space="preserve"> command needs to be updated according to RAN2’s discussion. </w:t>
      </w:r>
    </w:p>
    <w:p w14:paraId="43407C1D" w14:textId="77777777" w:rsidR="00AA4B74" w:rsidRDefault="00AA4B74" w:rsidP="00AA4B74">
      <w:pPr>
        <w:overflowPunct w:val="0"/>
        <w:autoSpaceDE w:val="0"/>
        <w:autoSpaceDN w:val="0"/>
        <w:adjustRightInd w:val="0"/>
        <w:spacing w:after="120" w:line="300" w:lineRule="auto"/>
        <w:ind w:left="284"/>
        <w:jc w:val="both"/>
        <w:textAlignment w:val="baseline"/>
        <w:rPr>
          <w:lang w:eastAsia="zh-CN"/>
        </w:rPr>
      </w:pPr>
      <w:r>
        <w:rPr>
          <w:lang w:val="en-US"/>
        </w:rPr>
        <w:t xml:space="preserve">18. </w:t>
      </w:r>
      <w:r>
        <w:rPr>
          <w:lang w:eastAsia="zh-CN"/>
        </w:rPr>
        <w:t xml:space="preserve">The </w:t>
      </w:r>
      <w:r>
        <w:rPr>
          <w:lang w:val="en-US" w:eastAsia="zh-CN"/>
        </w:rPr>
        <w:t xml:space="preserve">source </w:t>
      </w:r>
      <w:r>
        <w:rPr>
          <w:lang w:eastAsia="zh-CN"/>
        </w:rPr>
        <w:t xml:space="preserve">gNB-DU </w:t>
      </w:r>
      <w:r>
        <w:rPr>
          <w:rFonts w:hint="eastAsia"/>
        </w:rPr>
        <w:t>sends the LTM CELL CHANGE NOTIFICATION message to</w:t>
      </w:r>
      <w:r>
        <w:rPr>
          <w:lang w:eastAsia="zh-CN"/>
        </w:rPr>
        <w:t xml:space="preserve"> the gNB-CU </w:t>
      </w:r>
      <w:r>
        <w:rPr>
          <w:rFonts w:hint="eastAsia"/>
        </w:rPr>
        <w:t>to indicate</w:t>
      </w:r>
      <w:r>
        <w:t xml:space="preserve"> </w:t>
      </w:r>
      <w:r>
        <w:rPr>
          <w:lang w:eastAsia="zh-CN"/>
        </w:rPr>
        <w:t>the initiation of the LTM command to the UE</w:t>
      </w:r>
      <w:r>
        <w:rPr>
          <w:lang w:val="en-US" w:eastAsia="zh-CN"/>
        </w:rPr>
        <w:t xml:space="preserve"> including the target cell ID </w:t>
      </w:r>
      <w:r>
        <w:rPr>
          <w:rFonts w:eastAsia="SimSun" w:hint="eastAsia"/>
          <w:lang w:val="en-US" w:eastAsia="zh-CN"/>
        </w:rPr>
        <w:t xml:space="preserve">and </w:t>
      </w:r>
      <w:r>
        <w:rPr>
          <w:rFonts w:eastAsia="Malgun Gothic" w:hint="eastAsia"/>
          <w:lang w:val="en-US" w:eastAsia="zh-CN"/>
        </w:rPr>
        <w:t>the selected beam information</w:t>
      </w:r>
      <w:r>
        <w:rPr>
          <w:lang w:eastAsia="zh-CN"/>
        </w:rPr>
        <w:t>.</w:t>
      </w:r>
    </w:p>
    <w:p w14:paraId="1BE64A84" w14:textId="072E2C4F" w:rsidR="00AA4B74" w:rsidRDefault="00AA4B74" w:rsidP="00AA4B74">
      <w:pPr>
        <w:overflowPunct w:val="0"/>
        <w:autoSpaceDE w:val="0"/>
        <w:autoSpaceDN w:val="0"/>
        <w:adjustRightInd w:val="0"/>
        <w:spacing w:after="120" w:line="300" w:lineRule="auto"/>
        <w:ind w:left="284"/>
        <w:jc w:val="both"/>
        <w:textAlignment w:val="baseline"/>
        <w:rPr>
          <w:rFonts w:eastAsia="Malgun Gothic"/>
          <w:lang w:eastAsia="zh-CN"/>
        </w:rPr>
      </w:pPr>
      <w:r>
        <w:rPr>
          <w:rFonts w:eastAsia="Malgun Gothic"/>
          <w:lang w:val="en-US" w:eastAsia="zh-CN"/>
        </w:rPr>
        <w:lastRenderedPageBreak/>
        <w:t xml:space="preserve">19. </w:t>
      </w:r>
      <w:r>
        <w:rPr>
          <w:rFonts w:eastAsia="Malgun Gothic" w:hint="eastAsia"/>
          <w:lang w:val="en-US" w:eastAsia="zh-CN"/>
        </w:rPr>
        <w:t xml:space="preserve">The gNB-CU sends </w:t>
      </w:r>
      <w:ins w:id="31" w:author="Nokia" w:date="2023-09-23T05:40:00Z">
        <w:r w:rsidR="00B6342C">
          <w:rPr>
            <w:rFonts w:hint="eastAsia"/>
          </w:rPr>
          <w:t xml:space="preserve">LTM CELL CHANGE NOTIFICATION message </w:t>
        </w:r>
        <w:r w:rsidR="00B6342C">
          <w:t xml:space="preserve">including </w:t>
        </w:r>
      </w:ins>
      <w:r>
        <w:rPr>
          <w:rFonts w:eastAsia="Malgun Gothic" w:hint="eastAsia"/>
          <w:lang w:val="en-US" w:eastAsia="zh-CN"/>
        </w:rPr>
        <w:t xml:space="preserve">the target cell ID and the selected beam information to the </w:t>
      </w:r>
      <w:ins w:id="32" w:author="Nokia" w:date="2023-09-23T05:40:00Z">
        <w:r w:rsidR="00B6342C">
          <w:rPr>
            <w:rFonts w:eastAsia="Malgun Gothic"/>
            <w:lang w:val="en-US" w:eastAsia="zh-CN"/>
          </w:rPr>
          <w:t>candidate</w:t>
        </w:r>
      </w:ins>
      <w:del w:id="33" w:author="Nokia" w:date="2023-09-23T05:40:00Z">
        <w:r w:rsidDel="00B6342C">
          <w:rPr>
            <w:rFonts w:eastAsia="Malgun Gothic" w:hint="eastAsia"/>
            <w:lang w:val="en-US" w:eastAsia="zh-CN"/>
          </w:rPr>
          <w:delText>target</w:delText>
        </w:r>
      </w:del>
      <w:r>
        <w:rPr>
          <w:rFonts w:eastAsia="Malgun Gothic" w:hint="eastAsia"/>
          <w:lang w:val="en-US" w:eastAsia="zh-CN"/>
        </w:rPr>
        <w:t xml:space="preserve"> gNB-DU.</w:t>
      </w:r>
    </w:p>
    <w:p w14:paraId="6CC56598" w14:textId="38EE7AAC" w:rsidR="00AA4B74" w:rsidRPr="000D69C5" w:rsidRDefault="00AA4B74" w:rsidP="00AA4B74">
      <w:pPr>
        <w:overflowPunct w:val="0"/>
        <w:autoSpaceDE w:val="0"/>
        <w:autoSpaceDN w:val="0"/>
        <w:adjustRightInd w:val="0"/>
        <w:spacing w:after="120" w:line="300" w:lineRule="auto"/>
        <w:ind w:left="284"/>
        <w:jc w:val="both"/>
        <w:textAlignment w:val="baseline"/>
        <w:rPr>
          <w:lang w:eastAsia="zh-CN"/>
        </w:rPr>
      </w:pPr>
      <w:r w:rsidRPr="000D69C5">
        <w:rPr>
          <w:rFonts w:eastAsia="SimSun"/>
          <w:lang w:val="en-US" w:eastAsia="zh-CN"/>
          <w:rPrChange w:id="34" w:author="Nokia" w:date="2023-09-27T08:59:00Z">
            <w:rPr>
              <w:rFonts w:eastAsia="SimSun"/>
              <w:color w:val="FF0000"/>
              <w:lang w:val="en-US" w:eastAsia="zh-CN"/>
            </w:rPr>
          </w:rPrChange>
        </w:rPr>
        <w:t xml:space="preserve">FFS on </w:t>
      </w:r>
      <w:del w:id="35" w:author="Nokia" w:date="2023-09-27T08:59:00Z">
        <w:r w:rsidRPr="000D69C5" w:rsidDel="000D69C5">
          <w:rPr>
            <w:rFonts w:eastAsia="SimSun"/>
            <w:lang w:val="en-US" w:eastAsia="zh-CN"/>
            <w:rPrChange w:id="36" w:author="Nokia" w:date="2023-09-27T08:59:00Z">
              <w:rPr>
                <w:rFonts w:eastAsia="SimSun"/>
                <w:color w:val="FF0000"/>
                <w:lang w:val="en-US" w:eastAsia="zh-CN"/>
              </w:rPr>
            </w:rPrChange>
          </w:rPr>
          <w:delText xml:space="preserve">the message to be used and </w:delText>
        </w:r>
      </w:del>
      <w:r w:rsidRPr="000D69C5">
        <w:rPr>
          <w:rFonts w:eastAsia="SimSun"/>
          <w:lang w:val="en-US" w:eastAsia="zh-CN"/>
          <w:rPrChange w:id="37" w:author="Nokia" w:date="2023-09-27T08:59:00Z">
            <w:rPr>
              <w:rFonts w:eastAsia="SimSun"/>
              <w:color w:val="FF0000"/>
              <w:lang w:val="en-US" w:eastAsia="zh-CN"/>
            </w:rPr>
          </w:rPrChange>
        </w:rPr>
        <w:t>details of the selected beam information</w:t>
      </w:r>
      <w:r w:rsidRPr="000D69C5">
        <w:rPr>
          <w:rFonts w:eastAsia="Malgun Gothic"/>
          <w:lang w:val="en-US" w:eastAsia="zh-CN"/>
          <w:rPrChange w:id="38" w:author="Nokia" w:date="2023-09-27T08:59:00Z">
            <w:rPr>
              <w:rFonts w:eastAsia="Malgun Gothic"/>
              <w:color w:val="FF0000"/>
              <w:lang w:val="en-US" w:eastAsia="zh-CN"/>
            </w:rPr>
          </w:rPrChange>
        </w:rPr>
        <w:t>.</w:t>
      </w:r>
    </w:p>
    <w:p w14:paraId="6BD76889" w14:textId="77777777" w:rsidR="00AA4B74" w:rsidRDefault="00AA4B74" w:rsidP="00AA4B74">
      <w:pPr>
        <w:overflowPunct w:val="0"/>
        <w:autoSpaceDE w:val="0"/>
        <w:autoSpaceDN w:val="0"/>
        <w:adjustRightInd w:val="0"/>
        <w:spacing w:after="120" w:line="300" w:lineRule="auto"/>
        <w:ind w:left="284"/>
        <w:jc w:val="both"/>
        <w:textAlignment w:val="baseline"/>
        <w:rPr>
          <w:lang w:eastAsia="zh-CN"/>
        </w:rPr>
      </w:pPr>
      <w:r>
        <w:rPr>
          <w:lang w:eastAsia="zh-CN"/>
        </w:rPr>
        <w:t>20. FFS:  how the target gNB-DU detects the UE access.</w:t>
      </w:r>
    </w:p>
    <w:p w14:paraId="41D23466" w14:textId="77777777" w:rsidR="00AA4B74" w:rsidRDefault="00AA4B74" w:rsidP="00AA4B74">
      <w:pPr>
        <w:overflowPunct w:val="0"/>
        <w:autoSpaceDE w:val="0"/>
        <w:autoSpaceDN w:val="0"/>
        <w:adjustRightInd w:val="0"/>
        <w:spacing w:after="120" w:line="300" w:lineRule="auto"/>
        <w:ind w:left="284"/>
        <w:jc w:val="both"/>
        <w:textAlignment w:val="baseline"/>
        <w:rPr>
          <w:lang w:eastAsia="zh-CN"/>
        </w:rPr>
      </w:pPr>
      <w:r>
        <w:rPr>
          <w:rFonts w:ascii="Times" w:eastAsia="Malgun Gothic" w:hAnsi="Times"/>
          <w:szCs w:val="22"/>
          <w:lang w:eastAsia="zh-CN"/>
        </w:rPr>
        <w:t xml:space="preserve">21. The target gNB-DU sends the ACCESS SUCCESS message to the gNB-CU with the target </w:t>
      </w:r>
      <w:r>
        <w:rPr>
          <w:rFonts w:ascii="Times" w:eastAsia="Malgun Gothic" w:hAnsi="Times" w:hint="eastAsia"/>
          <w:szCs w:val="22"/>
          <w:lang w:val="en-US" w:eastAsia="zh-CN"/>
        </w:rPr>
        <w:t>c</w:t>
      </w:r>
      <w:r>
        <w:rPr>
          <w:rFonts w:ascii="Times" w:eastAsia="Malgun Gothic" w:hAnsi="Times"/>
          <w:szCs w:val="22"/>
          <w:lang w:eastAsia="zh-CN"/>
        </w:rPr>
        <w:t>ell ID.</w:t>
      </w:r>
    </w:p>
    <w:p w14:paraId="383104CC" w14:textId="77777777" w:rsidR="00AA4B74" w:rsidRDefault="00AA4B74" w:rsidP="00AA4B74">
      <w:pPr>
        <w:overflowPunct w:val="0"/>
        <w:autoSpaceDE w:val="0"/>
        <w:autoSpaceDN w:val="0"/>
        <w:adjustRightInd w:val="0"/>
        <w:spacing w:after="120" w:line="300" w:lineRule="auto"/>
        <w:ind w:left="284"/>
        <w:jc w:val="both"/>
        <w:textAlignment w:val="baseline"/>
        <w:rPr>
          <w:lang w:eastAsia="zh-CN"/>
        </w:rPr>
      </w:pPr>
      <w:r>
        <w:rPr>
          <w:lang w:eastAsia="zh-CN"/>
        </w:rPr>
        <w:t>22. The gNB-CU may send the UE CONTEXT RELEASE COMMAND message to the source gNB-DU to release the resources of prepared cells.</w:t>
      </w:r>
    </w:p>
    <w:p w14:paraId="4B91D47C" w14:textId="77777777" w:rsidR="00AA4B74" w:rsidRDefault="00AA4B74" w:rsidP="00AA4B74">
      <w:pPr>
        <w:overflowPunct w:val="0"/>
        <w:autoSpaceDE w:val="0"/>
        <w:autoSpaceDN w:val="0"/>
        <w:adjustRightInd w:val="0"/>
        <w:spacing w:after="120" w:line="300" w:lineRule="auto"/>
        <w:ind w:left="284"/>
        <w:jc w:val="both"/>
        <w:textAlignment w:val="baseline"/>
        <w:rPr>
          <w:lang w:eastAsia="zh-CN"/>
        </w:rPr>
      </w:pPr>
      <w:r>
        <w:rPr>
          <w:lang w:eastAsia="zh-CN"/>
        </w:rPr>
        <w:t>23. The source gNB-DU responds with a UE CONTEXT RELEASE COMPLETE message.</w:t>
      </w:r>
    </w:p>
    <w:p w14:paraId="349172BD" w14:textId="77777777" w:rsidR="00AA4B74" w:rsidRDefault="00AA4B74" w:rsidP="00AA4B74">
      <w:pPr>
        <w:rPr>
          <w:b/>
          <w:color w:val="FF0000"/>
          <w:lang w:eastAsia="zh-CN"/>
        </w:rPr>
      </w:pPr>
    </w:p>
    <w:p w14:paraId="4AEB8065" w14:textId="77777777" w:rsidR="00AA4B74" w:rsidRDefault="00AA4B74" w:rsidP="00AA4B74">
      <w:pPr>
        <w:jc w:val="center"/>
        <w:rPr>
          <w:b/>
          <w:color w:val="FF0000"/>
          <w:highlight w:val="yellow"/>
          <w:lang w:eastAsia="zh-CN"/>
        </w:rPr>
      </w:pPr>
      <w:r>
        <w:rPr>
          <w:b/>
          <w:color w:val="FF0000"/>
          <w:highlight w:val="yellow"/>
          <w:lang w:eastAsia="zh-CN"/>
        </w:rPr>
        <w:t>---------------------------------------------------------</w:t>
      </w:r>
      <w:r>
        <w:rPr>
          <w:rFonts w:hint="eastAsia"/>
          <w:b/>
          <w:color w:val="FF0000"/>
          <w:highlight w:val="yellow"/>
          <w:lang w:eastAsia="zh-CN"/>
        </w:rPr>
        <w:t>next</w:t>
      </w:r>
      <w:r>
        <w:rPr>
          <w:b/>
          <w:color w:val="FF0000"/>
          <w:highlight w:val="yellow"/>
          <w:lang w:eastAsia="zh-CN"/>
        </w:rPr>
        <w:t xml:space="preserve"> change -------------------------------------------------------------</w:t>
      </w:r>
    </w:p>
    <w:p w14:paraId="47A98453" w14:textId="77777777" w:rsidR="00AA4B74" w:rsidRDefault="00AA4B74" w:rsidP="00AA4B74">
      <w:pPr>
        <w:jc w:val="center"/>
        <w:rPr>
          <w:b/>
          <w:color w:val="FF0000"/>
          <w:highlight w:val="yellow"/>
          <w:lang w:eastAsia="zh-CN"/>
        </w:rPr>
      </w:pPr>
    </w:p>
    <w:p w14:paraId="4D4631A1" w14:textId="77777777" w:rsidR="00AA4B74" w:rsidRDefault="00AA4B74" w:rsidP="00AA4B74">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Pr>
          <w:rFonts w:ascii="Arial" w:hAnsi="Arial"/>
          <w:sz w:val="24"/>
          <w:lang w:eastAsia="ko-KR"/>
        </w:rPr>
        <w:t>8.2.1.Z</w:t>
      </w:r>
      <w:r>
        <w:rPr>
          <w:rFonts w:ascii="Arial" w:hAnsi="Arial"/>
          <w:sz w:val="24"/>
          <w:lang w:eastAsia="ko-KR"/>
        </w:rPr>
        <w:tab/>
        <w:t>LTM with gNB-CU-UP change</w:t>
      </w:r>
    </w:p>
    <w:p w14:paraId="18EAC049" w14:textId="77777777" w:rsidR="00AA4B74" w:rsidRDefault="00AA4B74" w:rsidP="00AA4B74">
      <w:pPr>
        <w:rPr>
          <w:lang w:eastAsia="ja-JP"/>
        </w:rPr>
      </w:pPr>
      <w:r>
        <w:rPr>
          <w:lang w:eastAsia="ja-JP"/>
        </w:rPr>
        <w:t>Figure 8.2.1.z-1 shows the procedure used for LTM with the change of gNB-CU-UP within a gNB.</w:t>
      </w:r>
    </w:p>
    <w:p w14:paraId="00DF7F59" w14:textId="77777777" w:rsidR="00AA4B74" w:rsidRDefault="00AA4B74" w:rsidP="00AA4B74">
      <w:pPr>
        <w:pStyle w:val="Proposal"/>
        <w:numPr>
          <w:ilvl w:val="0"/>
          <w:numId w:val="0"/>
        </w:numPr>
        <w:rPr>
          <w:rFonts w:eastAsia="SimSun"/>
          <w:b w:val="0"/>
          <w:snapToGrid w:val="0"/>
          <w:lang w:val="en-US"/>
        </w:rPr>
      </w:pPr>
    </w:p>
    <w:p w14:paraId="1925301B" w14:textId="2BEF0D30" w:rsidR="00AA4B74" w:rsidRDefault="00AA4B74" w:rsidP="00AA4B74">
      <w:pPr>
        <w:rPr>
          <w:lang w:eastAsia="zh-CN"/>
        </w:rPr>
      </w:pPr>
      <w:del w:id="39" w:author="Nokia" w:date="2023-09-23T05:20:00Z">
        <w:r w:rsidDel="00A612BA">
          <w:rPr>
            <w:rFonts w:ascii="Arial" w:eastAsia="DengXian" w:hAnsi="Arial"/>
            <w:b/>
            <w:bCs/>
            <w:sz w:val="18"/>
          </w:rPr>
          <w:object w:dxaOrig="9034" w:dyaOrig="11276" w14:anchorId="08A1B056">
            <v:shape id="_x0000_i1029" type="#_x0000_t75" style="width:451.4pt;height:564.1pt" o:ole="">
              <v:imagedata r:id="rId22" o:title=""/>
            </v:shape>
            <o:OLEObject Type="Embed" ProgID="Mscgen.Chart" ShapeID="_x0000_i1029" DrawAspect="Content" ObjectID="_1757310689" r:id="rId23"/>
          </w:object>
        </w:r>
      </w:del>
      <w:ins w:id="40" w:author="Nokia" w:date="2023-09-23T05:20:00Z">
        <w:r w:rsidR="00EF30EB">
          <w:rPr>
            <w:rFonts w:ascii="Arial" w:eastAsia="DengXian" w:hAnsi="Arial"/>
            <w:b/>
            <w:bCs/>
            <w:sz w:val="18"/>
          </w:rPr>
          <w:object w:dxaOrig="13310" w:dyaOrig="18400" w14:anchorId="413A02F9">
            <v:shape id="_x0000_i1030" type="#_x0000_t75" style="width:440.75pt;height:611.05pt" o:ole="">
              <v:imagedata r:id="rId24" o:title=""/>
            </v:shape>
            <o:OLEObject Type="Embed" ProgID="Mscgen.Chart" ShapeID="_x0000_i1030" DrawAspect="Content" ObjectID="_1757310690" r:id="rId25"/>
          </w:object>
        </w:r>
      </w:ins>
    </w:p>
    <w:p w14:paraId="42B34D2F" w14:textId="77777777" w:rsidR="00AA4B74" w:rsidRDefault="00AA4B74" w:rsidP="00AA4B74">
      <w:pPr>
        <w:overflowPunct w:val="0"/>
        <w:autoSpaceDE w:val="0"/>
        <w:autoSpaceDN w:val="0"/>
        <w:adjustRightInd w:val="0"/>
        <w:spacing w:line="300" w:lineRule="auto"/>
        <w:jc w:val="center"/>
        <w:textAlignment w:val="baseline"/>
        <w:rPr>
          <w:rFonts w:ascii="Arial" w:eastAsia="DengXian" w:hAnsi="Arial"/>
          <w:b/>
          <w:bCs/>
          <w:sz w:val="18"/>
        </w:rPr>
      </w:pPr>
      <w:r>
        <w:rPr>
          <w:rFonts w:ascii="Arial" w:eastAsia="DengXian" w:hAnsi="Arial"/>
          <w:b/>
          <w:bCs/>
          <w:sz w:val="18"/>
        </w:rPr>
        <w:t>Figure 8.2.1.z LTM with the change of gNB-CU-UP</w:t>
      </w:r>
    </w:p>
    <w:p w14:paraId="73A4CD17" w14:textId="77777777" w:rsidR="00AA4B74" w:rsidRDefault="00AA4B74" w:rsidP="00AA4B74">
      <w:pPr>
        <w:overflowPunct w:val="0"/>
        <w:autoSpaceDE w:val="0"/>
        <w:autoSpaceDN w:val="0"/>
        <w:adjustRightInd w:val="0"/>
        <w:ind w:left="284"/>
        <w:textAlignment w:val="baseline"/>
        <w:rPr>
          <w:lang w:val="en-US" w:eastAsia="zh-CN"/>
        </w:rPr>
      </w:pPr>
      <w:r>
        <w:rPr>
          <w:lang w:val="en-US" w:eastAsia="zh-CN"/>
        </w:rPr>
        <w:t>0. The source gNB-DU forwards the Measurement Report to the gNB-CU-CP.</w:t>
      </w:r>
    </w:p>
    <w:p w14:paraId="145CD8C1" w14:textId="77777777" w:rsidR="00AA4B74" w:rsidRDefault="00AA4B74" w:rsidP="00AA4B74">
      <w:pPr>
        <w:overflowPunct w:val="0"/>
        <w:autoSpaceDE w:val="0"/>
        <w:autoSpaceDN w:val="0"/>
        <w:adjustRightInd w:val="0"/>
        <w:ind w:left="284"/>
        <w:textAlignment w:val="baseline"/>
        <w:rPr>
          <w:lang w:val="en-US" w:eastAsia="zh-CN"/>
        </w:rPr>
      </w:pPr>
      <w:r>
        <w:rPr>
          <w:rFonts w:hint="eastAsia"/>
          <w:lang w:val="en-US" w:eastAsia="zh-CN"/>
        </w:rPr>
        <w:t>1</w:t>
      </w:r>
      <w:r>
        <w:rPr>
          <w:lang w:val="en-US" w:eastAsia="zh-CN"/>
        </w:rPr>
        <w:t>. The gNB-CU-CP decides to initiate LTM configuration.</w:t>
      </w:r>
    </w:p>
    <w:p w14:paraId="48F41F15" w14:textId="77777777" w:rsidR="00AA4B74" w:rsidRDefault="00AA4B74" w:rsidP="00AA4B74">
      <w:pPr>
        <w:pStyle w:val="B10"/>
        <w:ind w:left="567" w:hanging="283"/>
        <w:rPr>
          <w:lang w:val="en-US" w:eastAsia="zh-CN"/>
        </w:rPr>
      </w:pPr>
      <w:r>
        <w:rPr>
          <w:lang w:val="en-US" w:eastAsia="zh-CN"/>
        </w:rPr>
        <w:t xml:space="preserve">2. The </w:t>
      </w:r>
      <w:r>
        <w:rPr>
          <w:lang w:eastAsia="zh-CN"/>
        </w:rPr>
        <w:t>gNB</w:t>
      </w:r>
      <w:r>
        <w:rPr>
          <w:lang w:val="en-US" w:eastAsia="zh-CN"/>
        </w:rPr>
        <w:t xml:space="preserve">-CU-CP sends a BEARER CONTEXT SETUP REQUEST message containing UL TNL address </w:t>
      </w:r>
      <w:r>
        <w:rPr>
          <w:lang w:eastAsia="zh-CN"/>
        </w:rPr>
        <w:t>information</w:t>
      </w:r>
      <w:r>
        <w:rPr>
          <w:lang w:val="en-US" w:eastAsia="zh-CN"/>
        </w:rPr>
        <w:t xml:space="preserve"> for NG-U to setup the bearer context in the target gNB-CU-UP.</w:t>
      </w:r>
    </w:p>
    <w:p w14:paraId="58594098" w14:textId="77777777" w:rsidR="00AA4B74" w:rsidRDefault="00AA4B74" w:rsidP="00AA4B74">
      <w:pPr>
        <w:pStyle w:val="B10"/>
        <w:ind w:left="567" w:hanging="283"/>
        <w:rPr>
          <w:lang w:val="en-US" w:eastAsia="zh-CN"/>
        </w:rPr>
      </w:pPr>
      <w:r>
        <w:rPr>
          <w:lang w:val="en-US" w:eastAsia="zh-CN"/>
        </w:rPr>
        <w:lastRenderedPageBreak/>
        <w:t>3.</w:t>
      </w:r>
      <w:r>
        <w:rPr>
          <w:lang w:val="en-US" w:eastAsia="zh-CN"/>
        </w:rPr>
        <w:tab/>
        <w:t xml:space="preserve">The target gNB-CU-UP responds with a BEARER CONTEXT SETUP RESPONSE message containing the UL TNL </w:t>
      </w:r>
      <w:r>
        <w:rPr>
          <w:lang w:eastAsia="zh-CN"/>
        </w:rPr>
        <w:t>address</w:t>
      </w:r>
      <w:r>
        <w:rPr>
          <w:lang w:val="en-US" w:eastAsia="zh-CN"/>
        </w:rPr>
        <w:t xml:space="preserve"> information for F1-U, DL TNL address information for NG-U, and the TNL address information for data forwarding to the target gNB-CU-UP.</w:t>
      </w:r>
    </w:p>
    <w:p w14:paraId="730FEA7F" w14:textId="77777777" w:rsidR="00AA4B74" w:rsidRDefault="00AA4B74" w:rsidP="00AA4B74">
      <w:pPr>
        <w:pStyle w:val="B10"/>
        <w:ind w:left="567" w:hanging="283"/>
        <w:rPr>
          <w:ins w:id="41" w:author="Nokia" w:date="2023-09-23T05:54:00Z"/>
        </w:rPr>
      </w:pPr>
      <w:r>
        <w:rPr>
          <w:lang w:val="en-US"/>
        </w:rPr>
        <w:t>4 - 5</w:t>
      </w:r>
      <w:r>
        <w:t>. F1 UE context setup procedure is performed to setup one or more bearers in the gNB-DU.</w:t>
      </w:r>
    </w:p>
    <w:p w14:paraId="00BE288A" w14:textId="4F6B229A" w:rsidR="00EE2A5A" w:rsidRDefault="00EE2A5A" w:rsidP="00AA4B74">
      <w:pPr>
        <w:pStyle w:val="B10"/>
        <w:ind w:left="567" w:hanging="283"/>
      </w:pPr>
      <w:ins w:id="42" w:author="Nokia" w:date="2023-09-23T05:54:00Z">
        <w:r>
          <w:t>6. The gNB-CU-CP signals the collected T</w:t>
        </w:r>
      </w:ins>
      <w:ins w:id="43" w:author="Nokia" w:date="2023-09-23T05:55:00Z">
        <w:r>
          <w:t>CI state information and RS configuration of the candidate cells to the Source gNB-DU and Candidate gNB-DU via the UE Context Modification procedure.</w:t>
        </w:r>
      </w:ins>
    </w:p>
    <w:p w14:paraId="44A3FDD3" w14:textId="1DC19C64" w:rsidR="00AA4B74" w:rsidRDefault="00AA4B74" w:rsidP="00AA4B74">
      <w:pPr>
        <w:pStyle w:val="B10"/>
        <w:ind w:left="567" w:hanging="283"/>
        <w:rPr>
          <w:lang w:eastAsia="zh-CN"/>
        </w:rPr>
      </w:pPr>
      <w:del w:id="44" w:author="Nokia" w:date="2023-09-23T05:58:00Z">
        <w:r w:rsidDel="00D25B6D">
          <w:rPr>
            <w:rFonts w:hint="eastAsia"/>
            <w:lang w:eastAsia="zh-CN"/>
          </w:rPr>
          <w:delText>6</w:delText>
        </w:r>
      </w:del>
      <w:ins w:id="45" w:author="Nokia" w:date="2023-09-23T05:58:00Z">
        <w:r w:rsidR="00D25B6D">
          <w:rPr>
            <w:lang w:eastAsia="zh-CN"/>
          </w:rPr>
          <w:t>7</w:t>
        </w:r>
      </w:ins>
      <w:r>
        <w:rPr>
          <w:lang w:val="en-US"/>
        </w:rPr>
        <w:t xml:space="preserve"> - </w:t>
      </w:r>
      <w:del w:id="46" w:author="Nokia" w:date="2023-09-23T05:58:00Z">
        <w:r w:rsidDel="00D25B6D">
          <w:rPr>
            <w:lang w:eastAsia="zh-CN"/>
          </w:rPr>
          <w:delText>7</w:delText>
        </w:r>
      </w:del>
      <w:proofErr w:type="gramStart"/>
      <w:ins w:id="47" w:author="Nokia" w:date="2023-09-23T05:58:00Z">
        <w:r w:rsidR="00D25B6D">
          <w:rPr>
            <w:lang w:eastAsia="zh-CN"/>
          </w:rPr>
          <w:t>8</w:t>
        </w:r>
      </w:ins>
      <w:r>
        <w:rPr>
          <w:lang w:eastAsia="zh-CN"/>
        </w:rPr>
        <w:t>.The</w:t>
      </w:r>
      <w:proofErr w:type="gramEnd"/>
      <w:r>
        <w:rPr>
          <w:lang w:eastAsia="zh-CN"/>
        </w:rPr>
        <w:t xml:space="preserve"> gNB-CU-CP sends the RRC Reconfiguration message to the UE.</w:t>
      </w:r>
      <w:del w:id="48" w:author="Nokia" w:date="2023-09-23T05:52:00Z">
        <w:r w:rsidDel="00583473">
          <w:rPr>
            <w:lang w:eastAsia="zh-CN"/>
          </w:rPr>
          <w:delText xml:space="preserve"> Details are FFS.</w:delText>
        </w:r>
      </w:del>
    </w:p>
    <w:p w14:paraId="624D72DF" w14:textId="0D3AA4A2" w:rsidR="00AA4B74" w:rsidRDefault="00AA4B74" w:rsidP="00AA4B74">
      <w:pPr>
        <w:overflowPunct w:val="0"/>
        <w:autoSpaceDE w:val="0"/>
        <w:autoSpaceDN w:val="0"/>
        <w:adjustRightInd w:val="0"/>
        <w:ind w:left="568" w:hanging="284"/>
        <w:textAlignment w:val="baseline"/>
        <w:rPr>
          <w:lang w:val="en-US" w:eastAsia="zh-CN"/>
        </w:rPr>
      </w:pPr>
      <w:del w:id="49" w:author="Nokia" w:date="2023-09-23T05:58:00Z">
        <w:r w:rsidDel="00D25B6D">
          <w:rPr>
            <w:lang w:eastAsia="zh-CN"/>
          </w:rPr>
          <w:delText>8</w:delText>
        </w:r>
      </w:del>
      <w:ins w:id="50" w:author="Nokia" w:date="2023-09-23T05:58:00Z">
        <w:r w:rsidR="00D25B6D">
          <w:rPr>
            <w:lang w:eastAsia="zh-CN"/>
          </w:rPr>
          <w:t>9</w:t>
        </w:r>
      </w:ins>
      <w:r>
        <w:rPr>
          <w:lang w:eastAsia="zh-CN"/>
        </w:rPr>
        <w:t>.  The UE sends the lower layer measurement result to the source gNB-DU, and the source gNB-DU decides to execute LTM to a candidate target cell.</w:t>
      </w:r>
    </w:p>
    <w:p w14:paraId="503CD271" w14:textId="629B01F2" w:rsidR="00AA4B74" w:rsidRDefault="00AA4B74" w:rsidP="00AA4B74">
      <w:pPr>
        <w:overflowPunct w:val="0"/>
        <w:autoSpaceDE w:val="0"/>
        <w:autoSpaceDN w:val="0"/>
        <w:adjustRightInd w:val="0"/>
        <w:ind w:left="568" w:hanging="284"/>
        <w:textAlignment w:val="baseline"/>
        <w:rPr>
          <w:ins w:id="51" w:author="Nokia" w:date="2023-09-23T05:54:00Z"/>
          <w:lang w:val="en-US" w:eastAsia="zh-CN"/>
        </w:rPr>
      </w:pPr>
      <w:del w:id="52" w:author="Nokia" w:date="2023-09-23T05:58:00Z">
        <w:r w:rsidDel="00D25B6D">
          <w:rPr>
            <w:lang w:val="en-US" w:eastAsia="zh-CN"/>
          </w:rPr>
          <w:delText>9</w:delText>
        </w:r>
      </w:del>
      <w:ins w:id="53" w:author="Nokia" w:date="2023-09-23T05:58:00Z">
        <w:r w:rsidR="00D25B6D">
          <w:rPr>
            <w:lang w:val="en-US" w:eastAsia="zh-CN"/>
          </w:rPr>
          <w:t>10</w:t>
        </w:r>
      </w:ins>
      <w:r>
        <w:rPr>
          <w:lang w:val="en-US" w:eastAsia="zh-CN"/>
        </w:rPr>
        <w:t xml:space="preserve">. </w:t>
      </w:r>
      <w:del w:id="54" w:author="Nokia" w:date="2023-09-23T05:53:00Z">
        <w:r w:rsidDel="00583473">
          <w:rPr>
            <w:rFonts w:hint="eastAsia"/>
            <w:lang w:val="en-US" w:eastAsia="zh-CN"/>
          </w:rPr>
          <w:delText xml:space="preserve">WA: </w:delText>
        </w:r>
      </w:del>
      <w:r>
        <w:rPr>
          <w:lang w:eastAsia="zh-CN"/>
        </w:rPr>
        <w:t>The source g</w:t>
      </w:r>
      <w:r>
        <w:rPr>
          <w:rFonts w:hint="eastAsia"/>
          <w:lang w:eastAsia="zh-CN"/>
        </w:rPr>
        <w:t>NB</w:t>
      </w:r>
      <w:r>
        <w:rPr>
          <w:lang w:val="en-US" w:eastAsia="zh-CN"/>
        </w:rPr>
        <w:t xml:space="preserve">-DU sends the </w:t>
      </w:r>
      <w:r>
        <w:rPr>
          <w:rFonts w:hint="eastAsia"/>
          <w:lang w:val="en-US" w:eastAsia="zh-CN"/>
        </w:rPr>
        <w:t>LTM CELL CHANGE NOTIFICATION</w:t>
      </w:r>
      <w:r>
        <w:rPr>
          <w:lang w:val="en-US" w:eastAsia="zh-CN"/>
        </w:rPr>
        <w:t xml:space="preserve"> message to the gNB-CU-CP with the </w:t>
      </w:r>
      <w:del w:id="55" w:author="Nokia" w:date="2023-09-23T05:53:00Z">
        <w:r w:rsidDel="007C5279">
          <w:rPr>
            <w:lang w:val="en-US" w:eastAsia="zh-CN"/>
          </w:rPr>
          <w:delText xml:space="preserve">selected </w:delText>
        </w:r>
      </w:del>
      <w:r>
        <w:rPr>
          <w:lang w:val="en-US" w:eastAsia="zh-CN"/>
        </w:rPr>
        <w:t>target cell ID</w:t>
      </w:r>
      <w:ins w:id="56" w:author="Nokia" w:date="2023-09-23T05:53:00Z">
        <w:r w:rsidR="00583473">
          <w:rPr>
            <w:lang w:val="en-US" w:eastAsia="zh-CN"/>
          </w:rPr>
          <w:t xml:space="preserve"> and </w:t>
        </w:r>
        <w:r w:rsidR="007C5279">
          <w:rPr>
            <w:lang w:val="en-US" w:eastAsia="zh-CN"/>
          </w:rPr>
          <w:t>selected beam information</w:t>
        </w:r>
      </w:ins>
      <w:r>
        <w:rPr>
          <w:lang w:val="en-US" w:eastAsia="zh-CN"/>
        </w:rPr>
        <w:t>.</w:t>
      </w:r>
    </w:p>
    <w:p w14:paraId="17696458" w14:textId="4B0C2493" w:rsidR="00D25B6D" w:rsidDel="00D25B6D" w:rsidRDefault="00196BD4" w:rsidP="00AA4B74">
      <w:pPr>
        <w:overflowPunct w:val="0"/>
        <w:autoSpaceDE w:val="0"/>
        <w:autoSpaceDN w:val="0"/>
        <w:adjustRightInd w:val="0"/>
        <w:ind w:left="568" w:hanging="284"/>
        <w:textAlignment w:val="baseline"/>
        <w:rPr>
          <w:del w:id="57" w:author="Nokia" w:date="2023-09-23T05:58:00Z"/>
          <w:lang w:val="en-US" w:eastAsia="zh-CN"/>
        </w:rPr>
      </w:pPr>
      <w:ins w:id="58" w:author="Nokia" w:date="2023-09-23T05:54:00Z">
        <w:r>
          <w:rPr>
            <w:lang w:eastAsia="zh-CN"/>
          </w:rPr>
          <w:t>1</w:t>
        </w:r>
      </w:ins>
      <w:ins w:id="59" w:author="Nokia" w:date="2023-09-23T05:58:00Z">
        <w:r w:rsidR="00D25B6D">
          <w:rPr>
            <w:lang w:eastAsia="zh-CN"/>
          </w:rPr>
          <w:t>1</w:t>
        </w:r>
      </w:ins>
      <w:ins w:id="60" w:author="Nokia" w:date="2023-09-23T05:54:00Z">
        <w:r>
          <w:rPr>
            <w:lang w:eastAsia="zh-CN"/>
          </w:rPr>
          <w:t>. The g</w:t>
        </w:r>
        <w:r>
          <w:rPr>
            <w:rFonts w:hint="eastAsia"/>
            <w:lang w:eastAsia="zh-CN"/>
          </w:rPr>
          <w:t>NB</w:t>
        </w:r>
        <w:r>
          <w:rPr>
            <w:lang w:val="en-US" w:eastAsia="zh-CN"/>
          </w:rPr>
          <w:t>-</w:t>
        </w:r>
      </w:ins>
      <w:ins w:id="61" w:author="Nokia" w:date="2023-09-23T05:58:00Z">
        <w:r w:rsidR="00C52B91">
          <w:rPr>
            <w:lang w:val="en-US" w:eastAsia="zh-CN"/>
          </w:rPr>
          <w:t>CU</w:t>
        </w:r>
      </w:ins>
      <w:ins w:id="62" w:author="Nokia" w:date="2023-09-23T05:54:00Z">
        <w:r>
          <w:rPr>
            <w:lang w:val="en-US" w:eastAsia="zh-CN"/>
          </w:rPr>
          <w:t xml:space="preserve"> sends the </w:t>
        </w:r>
        <w:r>
          <w:rPr>
            <w:rFonts w:hint="eastAsia"/>
            <w:lang w:val="en-US" w:eastAsia="zh-CN"/>
          </w:rPr>
          <w:t>LTM CELL CHANGE NOTIFICATION</w:t>
        </w:r>
        <w:r>
          <w:rPr>
            <w:lang w:val="en-US" w:eastAsia="zh-CN"/>
          </w:rPr>
          <w:t xml:space="preserve"> message to the </w:t>
        </w:r>
      </w:ins>
      <w:ins w:id="63" w:author="Nokia" w:date="2023-09-23T05:59:00Z">
        <w:r w:rsidR="00C52B91">
          <w:rPr>
            <w:lang w:val="en-US" w:eastAsia="zh-CN"/>
          </w:rPr>
          <w:t xml:space="preserve">candidate </w:t>
        </w:r>
      </w:ins>
      <w:ins w:id="64" w:author="Nokia" w:date="2023-09-23T05:54:00Z">
        <w:r>
          <w:rPr>
            <w:lang w:val="en-US" w:eastAsia="zh-CN"/>
          </w:rPr>
          <w:t>gNB-</w:t>
        </w:r>
      </w:ins>
      <w:ins w:id="65" w:author="Nokia" w:date="2023-09-23T05:59:00Z">
        <w:r w:rsidR="00C52B91">
          <w:rPr>
            <w:lang w:val="en-US" w:eastAsia="zh-CN"/>
          </w:rPr>
          <w:t>DU</w:t>
        </w:r>
      </w:ins>
      <w:ins w:id="66" w:author="Nokia" w:date="2023-09-23T05:54:00Z">
        <w:r>
          <w:rPr>
            <w:lang w:val="en-US" w:eastAsia="zh-CN"/>
          </w:rPr>
          <w:t xml:space="preserve"> with the target cell ID and selected beam information.</w:t>
        </w:r>
      </w:ins>
    </w:p>
    <w:p w14:paraId="48621570" w14:textId="61E418DA" w:rsidR="00AA4B74" w:rsidRDefault="00AA4B74" w:rsidP="00AA4B74">
      <w:pPr>
        <w:pStyle w:val="B10"/>
      </w:pPr>
      <w:r>
        <w:t>1</w:t>
      </w:r>
      <w:del w:id="67" w:author="Nokia" w:date="2023-09-23T06:00:00Z">
        <w:r w:rsidDel="00393C19">
          <w:delText>0</w:delText>
        </w:r>
      </w:del>
      <w:ins w:id="68" w:author="Nokia" w:date="2023-09-23T06:00:00Z">
        <w:r w:rsidR="00393C19">
          <w:t>2</w:t>
        </w:r>
      </w:ins>
      <w:r>
        <w:t>-1</w:t>
      </w:r>
      <w:del w:id="69" w:author="Nokia" w:date="2023-09-23T06:00:00Z">
        <w:r w:rsidDel="00393C19">
          <w:delText>1</w:delText>
        </w:r>
      </w:del>
      <w:ins w:id="70" w:author="Nokia" w:date="2023-09-23T06:00:00Z">
        <w:r w:rsidR="00393C19">
          <w:t>3</w:t>
        </w:r>
      </w:ins>
      <w:r>
        <w:t>. The gNB-CU-CP performs the Bearer Context Modification procedure to retrieve the PDCP UL/DL status and to exchange the</w:t>
      </w:r>
      <w:r>
        <w:rPr>
          <w:lang w:val="en-US" w:eastAsia="zh-CN"/>
        </w:rPr>
        <w:t xml:space="preserve"> TNL address information for data forwarding</w:t>
      </w:r>
      <w:r>
        <w:t xml:space="preserve"> for the bearers.</w:t>
      </w:r>
    </w:p>
    <w:p w14:paraId="75DD421A" w14:textId="7F517D41" w:rsidR="00AA4B74" w:rsidRDefault="00AA4B74" w:rsidP="00AA4B74">
      <w:pPr>
        <w:pStyle w:val="B10"/>
      </w:pPr>
      <w:r>
        <w:t>1</w:t>
      </w:r>
      <w:del w:id="71" w:author="Nokia" w:date="2023-09-23T06:00:00Z">
        <w:r w:rsidDel="00393C19">
          <w:delText>2</w:delText>
        </w:r>
      </w:del>
      <w:ins w:id="72" w:author="Nokia" w:date="2023-09-23T06:00:00Z">
        <w:r w:rsidR="00393C19">
          <w:t>4</w:t>
        </w:r>
      </w:ins>
      <w:r>
        <w:t>-1</w:t>
      </w:r>
      <w:del w:id="73" w:author="Nokia" w:date="2023-09-23T06:00:00Z">
        <w:r w:rsidDel="00393C19">
          <w:delText>3</w:delText>
        </w:r>
      </w:del>
      <w:ins w:id="74" w:author="Nokia" w:date="2023-09-23T06:00:00Z">
        <w:r w:rsidR="00393C19">
          <w:t>5</w:t>
        </w:r>
      </w:ins>
      <w:r>
        <w:t>.</w:t>
      </w:r>
      <w:r>
        <w:tab/>
        <w:t>The gNB-CU-CP performs the Bearer Context Modification procedure to send the DL TNL address information for F1-U and the PDCP UP/DL status to the target gNB-CU-UP.</w:t>
      </w:r>
    </w:p>
    <w:p w14:paraId="443DC62C" w14:textId="4E3EB9B1" w:rsidR="00AA4B74" w:rsidRDefault="00AA4B74" w:rsidP="00AA4B74">
      <w:pPr>
        <w:pStyle w:val="B10"/>
      </w:pPr>
      <w:r>
        <w:t>1</w:t>
      </w:r>
      <w:del w:id="75" w:author="Nokia" w:date="2023-09-23T06:00:00Z">
        <w:r w:rsidDel="00393C19">
          <w:delText>4</w:delText>
        </w:r>
      </w:del>
      <w:ins w:id="76" w:author="Nokia" w:date="2023-09-23T06:00:00Z">
        <w:r w:rsidR="00393C19">
          <w:t>6</w:t>
        </w:r>
      </w:ins>
      <w:r>
        <w:t>.</w:t>
      </w:r>
      <w:r>
        <w:tab/>
        <w:t xml:space="preserve">Data Forwarding may be performed from the source gNB-CU-UP to the target gNB-CU-UP. </w:t>
      </w:r>
    </w:p>
    <w:p w14:paraId="10E86107" w14:textId="51114D3C" w:rsidR="00AA4B74" w:rsidRDefault="00AA4B74" w:rsidP="00AA4B74">
      <w:pPr>
        <w:pStyle w:val="B10"/>
      </w:pPr>
      <w:r>
        <w:rPr>
          <w:rFonts w:hint="eastAsia"/>
        </w:rPr>
        <w:t>1</w:t>
      </w:r>
      <w:del w:id="77" w:author="Nokia" w:date="2023-09-23T06:00:00Z">
        <w:r w:rsidDel="00393C19">
          <w:delText>5</w:delText>
        </w:r>
      </w:del>
      <w:ins w:id="78" w:author="Nokia" w:date="2023-09-23T06:00:00Z">
        <w:r w:rsidR="00393C19">
          <w:t>7</w:t>
        </w:r>
      </w:ins>
      <w:r>
        <w:t>.  The target gNB-DU detects the UE in the target cell.</w:t>
      </w:r>
    </w:p>
    <w:p w14:paraId="3DDEF141" w14:textId="3431B842" w:rsidR="00AA4B74" w:rsidRDefault="00AA4B74" w:rsidP="00AA4B74">
      <w:pPr>
        <w:pStyle w:val="B10"/>
      </w:pPr>
      <w:r>
        <w:rPr>
          <w:rFonts w:hint="eastAsia"/>
        </w:rPr>
        <w:t>1</w:t>
      </w:r>
      <w:del w:id="79" w:author="Nokia" w:date="2023-09-23T06:00:00Z">
        <w:r w:rsidDel="00393C19">
          <w:delText>6</w:delText>
        </w:r>
      </w:del>
      <w:ins w:id="80" w:author="Nokia" w:date="2023-09-23T06:00:00Z">
        <w:r w:rsidR="00393C19">
          <w:t>8</w:t>
        </w:r>
      </w:ins>
      <w:r>
        <w:t>. The target gNB-DU sends an ACCESS SUCCESS message to the gNB-CU-CP.</w:t>
      </w:r>
    </w:p>
    <w:p w14:paraId="2CDA2ECB" w14:textId="18232670" w:rsidR="00AA4B74" w:rsidRDefault="00AA4B74" w:rsidP="00AA4B74">
      <w:pPr>
        <w:pStyle w:val="B10"/>
      </w:pPr>
      <w:r>
        <w:t>1</w:t>
      </w:r>
      <w:del w:id="81" w:author="Nokia" w:date="2023-09-23T06:00:00Z">
        <w:r w:rsidDel="00393C19">
          <w:delText>7</w:delText>
        </w:r>
      </w:del>
      <w:ins w:id="82" w:author="Nokia" w:date="2023-09-23T06:00:00Z">
        <w:r w:rsidR="00393C19">
          <w:t>9</w:t>
        </w:r>
      </w:ins>
      <w:r>
        <w:t xml:space="preserve"> - </w:t>
      </w:r>
      <w:del w:id="83" w:author="Nokia" w:date="2023-09-23T06:00:00Z">
        <w:r w:rsidDel="00393C19">
          <w:delText>19</w:delText>
        </w:r>
      </w:del>
      <w:ins w:id="84" w:author="Nokia" w:date="2023-09-23T06:00:00Z">
        <w:r w:rsidR="00393C19">
          <w:t>2</w:t>
        </w:r>
        <w:r w:rsidR="00EF30EB">
          <w:t>1</w:t>
        </w:r>
      </w:ins>
      <w:r>
        <w:t>. Path Switch procedure is performed to update the DL TNL address information for the NG-U towards the core network.</w:t>
      </w:r>
    </w:p>
    <w:p w14:paraId="4941F5F7" w14:textId="47D70922" w:rsidR="00AA4B74" w:rsidRDefault="00AA4B74" w:rsidP="00AA4B74">
      <w:pPr>
        <w:pStyle w:val="B10"/>
        <w:rPr>
          <w:b/>
          <w:color w:val="FF0000"/>
          <w:highlight w:val="yellow"/>
          <w:lang w:eastAsia="zh-CN"/>
        </w:rPr>
      </w:pPr>
      <w:r>
        <w:t>2</w:t>
      </w:r>
      <w:del w:id="85" w:author="Nokia" w:date="2023-09-23T06:00:00Z">
        <w:r w:rsidDel="00EF30EB">
          <w:delText>0</w:delText>
        </w:r>
      </w:del>
      <w:ins w:id="86" w:author="Nokia" w:date="2023-09-23T06:00:00Z">
        <w:r w:rsidR="00EF30EB">
          <w:t>2</w:t>
        </w:r>
      </w:ins>
      <w:r>
        <w:t>-2</w:t>
      </w:r>
      <w:del w:id="87" w:author="Nokia" w:date="2023-09-23T06:00:00Z">
        <w:r w:rsidDel="00EF30EB">
          <w:delText>1</w:delText>
        </w:r>
      </w:del>
      <w:ins w:id="88" w:author="Nokia" w:date="2023-09-23T06:00:00Z">
        <w:r w:rsidR="00EF30EB">
          <w:t>3</w:t>
        </w:r>
      </w:ins>
      <w:r>
        <w:t>.</w:t>
      </w:r>
      <w:r>
        <w:tab/>
        <w:t>Bearer Context Release procedure may be performed to release the UE context in the source gNB-DU.</w:t>
      </w:r>
    </w:p>
    <w:p w14:paraId="0285E4DE" w14:textId="77777777" w:rsidR="00AA4B74" w:rsidRDefault="00AA4B74" w:rsidP="00AA4B74">
      <w:pPr>
        <w:jc w:val="center"/>
        <w:rPr>
          <w:b/>
          <w:color w:val="FF0000"/>
          <w:lang w:eastAsia="zh-CN"/>
        </w:rPr>
      </w:pPr>
      <w:r>
        <w:rPr>
          <w:b/>
          <w:color w:val="FF0000"/>
          <w:highlight w:val="yellow"/>
          <w:lang w:eastAsia="zh-CN"/>
        </w:rPr>
        <w:t>--------------------------------------------------------- the end of changes -------------------------------------------------------------</w:t>
      </w:r>
    </w:p>
    <w:sectPr w:rsidR="00AA4B74" w:rsidSect="00681B62">
      <w:headerReference w:type="even" r:id="rId26"/>
      <w:headerReference w:type="default" r:id="rId27"/>
      <w:footerReference w:type="even" r:id="rId28"/>
      <w:footerReference w:type="default" r:id="rId29"/>
      <w:headerReference w:type="first" r:id="rId30"/>
      <w:footerReference w:type="first" r:id="rId3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15F163" w14:textId="77777777" w:rsidR="00FC16A7" w:rsidRDefault="00FC16A7">
      <w:r>
        <w:separator/>
      </w:r>
    </w:p>
  </w:endnote>
  <w:endnote w:type="continuationSeparator" w:id="0">
    <w:p w14:paraId="5F4C6F43" w14:textId="77777777" w:rsidR="00FC16A7" w:rsidRDefault="00FC16A7">
      <w:r>
        <w:continuationSeparator/>
      </w:r>
    </w:p>
  </w:endnote>
  <w:endnote w:type="continuationNotice" w:id="1">
    <w:p w14:paraId="6DED0672" w14:textId="77777777" w:rsidR="00FC16A7" w:rsidRDefault="00FC16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44B35" w14:textId="77777777" w:rsidR="002A3979" w:rsidRDefault="002A39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9309B" w14:textId="77777777" w:rsidR="002A3979" w:rsidRDefault="002A39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637DE" w14:textId="77777777" w:rsidR="002A3979" w:rsidRDefault="002A39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28A059" w14:textId="77777777" w:rsidR="00FC16A7" w:rsidRDefault="00FC16A7">
      <w:r>
        <w:separator/>
      </w:r>
    </w:p>
  </w:footnote>
  <w:footnote w:type="continuationSeparator" w:id="0">
    <w:p w14:paraId="59CD0AEA" w14:textId="77777777" w:rsidR="00FC16A7" w:rsidRDefault="00FC16A7">
      <w:r>
        <w:continuationSeparator/>
      </w:r>
    </w:p>
  </w:footnote>
  <w:footnote w:type="continuationNotice" w:id="1">
    <w:p w14:paraId="7250FFC0" w14:textId="77777777" w:rsidR="00FC16A7" w:rsidRDefault="00FC16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A5951" w14:textId="77777777" w:rsidR="002A3979" w:rsidRDefault="002A39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D3F71" w14:textId="77777777" w:rsidR="002A3979" w:rsidRDefault="002A39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E754B" w14:textId="77777777" w:rsidR="002A3979" w:rsidRDefault="002A39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71EF6"/>
    <w:multiLevelType w:val="hybridMultilevel"/>
    <w:tmpl w:val="6C78B410"/>
    <w:lvl w:ilvl="0" w:tplc="844495DA">
      <w:start w:val="2"/>
      <w:numFmt w:val="bullet"/>
      <w:lvlText w:val=""/>
      <w:lvlJc w:val="left"/>
      <w:pPr>
        <w:ind w:left="720" w:hanging="360"/>
      </w:pPr>
      <w:rPr>
        <w:rFonts w:ascii="Symbol" w:eastAsia="Yu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8178CD"/>
    <w:multiLevelType w:val="hybridMultilevel"/>
    <w:tmpl w:val="565A3DE2"/>
    <w:lvl w:ilvl="0" w:tplc="040C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284D4921"/>
    <w:multiLevelType w:val="hybridMultilevel"/>
    <w:tmpl w:val="426A5516"/>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DC64B61"/>
    <w:multiLevelType w:val="hybridMultilevel"/>
    <w:tmpl w:val="F51E16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2F64851"/>
    <w:multiLevelType w:val="multilevel"/>
    <w:tmpl w:val="32F64851"/>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6A34518"/>
    <w:multiLevelType w:val="multilevel"/>
    <w:tmpl w:val="36A34518"/>
    <w:lvl w:ilvl="0">
      <w:start w:val="1"/>
      <w:numFmt w:val="decimal"/>
      <w:lvlText w:val="Proposal %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91E663F"/>
    <w:multiLevelType w:val="hybridMultilevel"/>
    <w:tmpl w:val="A73C1C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C71E13"/>
    <w:multiLevelType w:val="hybridMultilevel"/>
    <w:tmpl w:val="D1C03A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2377B24"/>
    <w:multiLevelType w:val="multilevel"/>
    <w:tmpl w:val="CDC6D490"/>
    <w:lvl w:ilvl="0">
      <w:start w:val="2"/>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48B87002"/>
    <w:multiLevelType w:val="hybridMultilevel"/>
    <w:tmpl w:val="DC94B0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A380EE2"/>
    <w:multiLevelType w:val="multilevel"/>
    <w:tmpl w:val="404AD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E62514A"/>
    <w:multiLevelType w:val="hybridMultilevel"/>
    <w:tmpl w:val="A2369044"/>
    <w:lvl w:ilvl="0" w:tplc="ECAE697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C368E7"/>
    <w:multiLevelType w:val="hybridMultilevel"/>
    <w:tmpl w:val="41C2377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55C81D25"/>
    <w:multiLevelType w:val="multilevel"/>
    <w:tmpl w:val="7AA46768"/>
    <w:lvl w:ilvl="0">
      <w:start w:val="2"/>
      <w:numFmt w:val="bullet"/>
      <w:lvlText w:val="-"/>
      <w:lvlJc w:val="left"/>
      <w:pPr>
        <w:ind w:left="720" w:hanging="360"/>
      </w:pPr>
      <w:rPr>
        <w:rFonts w:ascii="Times New Roman" w:eastAsia="MS Mincho"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0" w15:restartNumberingAfterBreak="0">
    <w:nsid w:val="5DE97C98"/>
    <w:multiLevelType w:val="hybridMultilevel"/>
    <w:tmpl w:val="8C869684"/>
    <w:lvl w:ilvl="0" w:tplc="69C8957E">
      <w:start w:val="4"/>
      <w:numFmt w:val="bullet"/>
      <w:lvlText w:val=""/>
      <w:lvlJc w:val="left"/>
      <w:pPr>
        <w:ind w:left="720" w:hanging="360"/>
      </w:pPr>
      <w:rPr>
        <w:rFonts w:ascii="Symbol" w:eastAsia="Yu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1931E2D"/>
    <w:multiLevelType w:val="multilevel"/>
    <w:tmpl w:val="9CE0E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BB83040"/>
    <w:multiLevelType w:val="hybridMultilevel"/>
    <w:tmpl w:val="7040CEDC"/>
    <w:lvl w:ilvl="0" w:tplc="AEA0D282">
      <w:start w:val="2"/>
      <w:numFmt w:val="bullet"/>
      <w:lvlText w:val=""/>
      <w:lvlJc w:val="left"/>
      <w:pPr>
        <w:ind w:left="720" w:hanging="360"/>
      </w:pPr>
      <w:rPr>
        <w:rFonts w:ascii="Symbol" w:eastAsia="Yu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8D3634"/>
    <w:multiLevelType w:val="multilevel"/>
    <w:tmpl w:val="734CCE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27" w15:restartNumberingAfterBreak="0">
    <w:nsid w:val="7B221AF4"/>
    <w:multiLevelType w:val="multilevel"/>
    <w:tmpl w:val="5BA8B7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B460A95"/>
    <w:multiLevelType w:val="hybridMultilevel"/>
    <w:tmpl w:val="746E22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52519743">
    <w:abstractNumId w:val="4"/>
  </w:num>
  <w:num w:numId="2" w16cid:durableId="1543446513">
    <w:abstractNumId w:val="15"/>
  </w:num>
  <w:num w:numId="3" w16cid:durableId="1720008383">
    <w:abstractNumId w:val="10"/>
  </w:num>
  <w:num w:numId="4" w16cid:durableId="353578630">
    <w:abstractNumId w:val="17"/>
  </w:num>
  <w:num w:numId="5" w16cid:durableId="2031296170">
    <w:abstractNumId w:val="22"/>
  </w:num>
  <w:num w:numId="6" w16cid:durableId="968314810">
    <w:abstractNumId w:val="2"/>
  </w:num>
  <w:num w:numId="7" w16cid:durableId="1763990094">
    <w:abstractNumId w:val="7"/>
  </w:num>
  <w:num w:numId="8" w16cid:durableId="2089374878">
    <w:abstractNumId w:val="23"/>
  </w:num>
  <w:num w:numId="9" w16cid:durableId="73820851">
    <w:abstractNumId w:val="16"/>
  </w:num>
  <w:num w:numId="10" w16cid:durableId="1989048602">
    <w:abstractNumId w:val="20"/>
  </w:num>
  <w:num w:numId="11" w16cid:durableId="114636981">
    <w:abstractNumId w:val="0"/>
  </w:num>
  <w:num w:numId="12" w16cid:durableId="1704865682">
    <w:abstractNumId w:val="18"/>
  </w:num>
  <w:num w:numId="13" w16cid:durableId="680083344">
    <w:abstractNumId w:val="13"/>
  </w:num>
  <w:num w:numId="14" w16cid:durableId="1824925750">
    <w:abstractNumId w:val="21"/>
  </w:num>
  <w:num w:numId="15" w16cid:durableId="1748070367">
    <w:abstractNumId w:val="27"/>
  </w:num>
  <w:num w:numId="16" w16cid:durableId="33509295">
    <w:abstractNumId w:val="11"/>
  </w:num>
  <w:num w:numId="17" w16cid:durableId="350180161">
    <w:abstractNumId w:val="24"/>
  </w:num>
  <w:num w:numId="18" w16cid:durableId="2070614124">
    <w:abstractNumId w:val="19"/>
  </w:num>
  <w:num w:numId="19" w16cid:durableId="1350840249">
    <w:abstractNumId w:val="12"/>
  </w:num>
  <w:num w:numId="20" w16cid:durableId="1604801942">
    <w:abstractNumId w:val="3"/>
  </w:num>
  <w:num w:numId="21" w16cid:durableId="671564211">
    <w:abstractNumId w:val="6"/>
  </w:num>
  <w:num w:numId="22" w16cid:durableId="58745956">
    <w:abstractNumId w:val="28"/>
  </w:num>
  <w:num w:numId="23" w16cid:durableId="1942568289">
    <w:abstractNumId w:val="1"/>
  </w:num>
  <w:num w:numId="24" w16cid:durableId="1837256830">
    <w:abstractNumId w:val="9"/>
  </w:num>
  <w:num w:numId="25" w16cid:durableId="471866997">
    <w:abstractNumId w:val="5"/>
  </w:num>
  <w:num w:numId="26" w16cid:durableId="591086063">
    <w:abstractNumId w:val="14"/>
  </w:num>
  <w:num w:numId="27" w16cid:durableId="88544609">
    <w:abstractNumId w:val="25"/>
  </w:num>
  <w:num w:numId="28" w16cid:durableId="1581479202">
    <w:abstractNumId w:val="8"/>
  </w:num>
  <w:num w:numId="29" w16cid:durableId="1608584026">
    <w:abstractNumId w:val="2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6">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80B"/>
    <w:rsid w:val="00000EBB"/>
    <w:rsid w:val="00000F87"/>
    <w:rsid w:val="0000132A"/>
    <w:rsid w:val="000014A4"/>
    <w:rsid w:val="00001EA9"/>
    <w:rsid w:val="00002B3F"/>
    <w:rsid w:val="00003943"/>
    <w:rsid w:val="00003F1B"/>
    <w:rsid w:val="000043D6"/>
    <w:rsid w:val="000049A2"/>
    <w:rsid w:val="00012C6B"/>
    <w:rsid w:val="000139A5"/>
    <w:rsid w:val="000149CB"/>
    <w:rsid w:val="00015585"/>
    <w:rsid w:val="000164F8"/>
    <w:rsid w:val="00016E2E"/>
    <w:rsid w:val="00017E54"/>
    <w:rsid w:val="0002036C"/>
    <w:rsid w:val="0002351A"/>
    <w:rsid w:val="00031D47"/>
    <w:rsid w:val="00032B5D"/>
    <w:rsid w:val="00033397"/>
    <w:rsid w:val="00033EB4"/>
    <w:rsid w:val="000342C7"/>
    <w:rsid w:val="0003582E"/>
    <w:rsid w:val="000364D4"/>
    <w:rsid w:val="00040095"/>
    <w:rsid w:val="00041B53"/>
    <w:rsid w:val="00042495"/>
    <w:rsid w:val="00042620"/>
    <w:rsid w:val="00045E2D"/>
    <w:rsid w:val="00046612"/>
    <w:rsid w:val="000479FE"/>
    <w:rsid w:val="00050A32"/>
    <w:rsid w:val="00051152"/>
    <w:rsid w:val="00051E4F"/>
    <w:rsid w:val="0005208F"/>
    <w:rsid w:val="0005212E"/>
    <w:rsid w:val="00052354"/>
    <w:rsid w:val="000545B5"/>
    <w:rsid w:val="0005493F"/>
    <w:rsid w:val="0005629D"/>
    <w:rsid w:val="0005648A"/>
    <w:rsid w:val="00056A7A"/>
    <w:rsid w:val="00056D69"/>
    <w:rsid w:val="00056E40"/>
    <w:rsid w:val="00056FCD"/>
    <w:rsid w:val="0006119F"/>
    <w:rsid w:val="00061BD0"/>
    <w:rsid w:val="000652C9"/>
    <w:rsid w:val="0006544A"/>
    <w:rsid w:val="00065AF0"/>
    <w:rsid w:val="00066BF8"/>
    <w:rsid w:val="00067E1F"/>
    <w:rsid w:val="00070971"/>
    <w:rsid w:val="00072967"/>
    <w:rsid w:val="00072A62"/>
    <w:rsid w:val="00074356"/>
    <w:rsid w:val="00074778"/>
    <w:rsid w:val="000763BA"/>
    <w:rsid w:val="00076DEE"/>
    <w:rsid w:val="00077B62"/>
    <w:rsid w:val="0008022F"/>
    <w:rsid w:val="00080512"/>
    <w:rsid w:val="00081167"/>
    <w:rsid w:val="00081665"/>
    <w:rsid w:val="00081942"/>
    <w:rsid w:val="00081C52"/>
    <w:rsid w:val="00082F68"/>
    <w:rsid w:val="0008382D"/>
    <w:rsid w:val="0008512E"/>
    <w:rsid w:val="000859A6"/>
    <w:rsid w:val="00086000"/>
    <w:rsid w:val="00086469"/>
    <w:rsid w:val="00086A0C"/>
    <w:rsid w:val="00086B99"/>
    <w:rsid w:val="00086F0A"/>
    <w:rsid w:val="00087B75"/>
    <w:rsid w:val="000908BD"/>
    <w:rsid w:val="000920BF"/>
    <w:rsid w:val="000923E5"/>
    <w:rsid w:val="00092B33"/>
    <w:rsid w:val="000934AE"/>
    <w:rsid w:val="00094329"/>
    <w:rsid w:val="00096BF9"/>
    <w:rsid w:val="000A4324"/>
    <w:rsid w:val="000A4BFA"/>
    <w:rsid w:val="000A5165"/>
    <w:rsid w:val="000B03EB"/>
    <w:rsid w:val="000B0563"/>
    <w:rsid w:val="000B09D4"/>
    <w:rsid w:val="000B0D51"/>
    <w:rsid w:val="000B1A79"/>
    <w:rsid w:val="000B1DBC"/>
    <w:rsid w:val="000B1ED2"/>
    <w:rsid w:val="000B1F85"/>
    <w:rsid w:val="000B21C1"/>
    <w:rsid w:val="000B276A"/>
    <w:rsid w:val="000B6362"/>
    <w:rsid w:val="000B76FD"/>
    <w:rsid w:val="000B7BCF"/>
    <w:rsid w:val="000C00D3"/>
    <w:rsid w:val="000C01E3"/>
    <w:rsid w:val="000C0C13"/>
    <w:rsid w:val="000C1CC1"/>
    <w:rsid w:val="000C1D67"/>
    <w:rsid w:val="000C44E7"/>
    <w:rsid w:val="000C509C"/>
    <w:rsid w:val="000C5A56"/>
    <w:rsid w:val="000C5C6A"/>
    <w:rsid w:val="000C6AF3"/>
    <w:rsid w:val="000C6D96"/>
    <w:rsid w:val="000D0894"/>
    <w:rsid w:val="000D372B"/>
    <w:rsid w:val="000D381D"/>
    <w:rsid w:val="000D3C26"/>
    <w:rsid w:val="000D41CD"/>
    <w:rsid w:val="000D5114"/>
    <w:rsid w:val="000D58AB"/>
    <w:rsid w:val="000D5B0C"/>
    <w:rsid w:val="000D69C5"/>
    <w:rsid w:val="000D6E2E"/>
    <w:rsid w:val="000E153B"/>
    <w:rsid w:val="000E3B0E"/>
    <w:rsid w:val="000E5662"/>
    <w:rsid w:val="000E56D5"/>
    <w:rsid w:val="000E56D7"/>
    <w:rsid w:val="000E6140"/>
    <w:rsid w:val="000E629C"/>
    <w:rsid w:val="000E6521"/>
    <w:rsid w:val="000E6E2B"/>
    <w:rsid w:val="000E72CB"/>
    <w:rsid w:val="000E7E52"/>
    <w:rsid w:val="000F16C4"/>
    <w:rsid w:val="000F2AB8"/>
    <w:rsid w:val="000F3C3E"/>
    <w:rsid w:val="000F4440"/>
    <w:rsid w:val="000F51EF"/>
    <w:rsid w:val="000F56F0"/>
    <w:rsid w:val="000F58AD"/>
    <w:rsid w:val="000F64D9"/>
    <w:rsid w:val="000F6705"/>
    <w:rsid w:val="000F70E8"/>
    <w:rsid w:val="00101F3D"/>
    <w:rsid w:val="00103AFB"/>
    <w:rsid w:val="00105806"/>
    <w:rsid w:val="001069D1"/>
    <w:rsid w:val="00106A4C"/>
    <w:rsid w:val="001078DF"/>
    <w:rsid w:val="001124BC"/>
    <w:rsid w:val="001126AD"/>
    <w:rsid w:val="001127A9"/>
    <w:rsid w:val="0011288E"/>
    <w:rsid w:val="00115BB7"/>
    <w:rsid w:val="00116A0B"/>
    <w:rsid w:val="00116CDA"/>
    <w:rsid w:val="00116DFB"/>
    <w:rsid w:val="0011719A"/>
    <w:rsid w:val="00117716"/>
    <w:rsid w:val="00117A12"/>
    <w:rsid w:val="00120BF6"/>
    <w:rsid w:val="0012411E"/>
    <w:rsid w:val="001308CC"/>
    <w:rsid w:val="00130F7C"/>
    <w:rsid w:val="00131F35"/>
    <w:rsid w:val="001326A8"/>
    <w:rsid w:val="00132931"/>
    <w:rsid w:val="00132C93"/>
    <w:rsid w:val="00133F54"/>
    <w:rsid w:val="00134B0A"/>
    <w:rsid w:val="0013766D"/>
    <w:rsid w:val="00140A8D"/>
    <w:rsid w:val="00143116"/>
    <w:rsid w:val="00143147"/>
    <w:rsid w:val="00144B60"/>
    <w:rsid w:val="00145093"/>
    <w:rsid w:val="0014626D"/>
    <w:rsid w:val="00146724"/>
    <w:rsid w:val="00147492"/>
    <w:rsid w:val="00147F28"/>
    <w:rsid w:val="001510AD"/>
    <w:rsid w:val="00151A61"/>
    <w:rsid w:val="001535B6"/>
    <w:rsid w:val="00153A95"/>
    <w:rsid w:val="00154D91"/>
    <w:rsid w:val="00154FF7"/>
    <w:rsid w:val="0015555D"/>
    <w:rsid w:val="0015684E"/>
    <w:rsid w:val="00156D49"/>
    <w:rsid w:val="001609C9"/>
    <w:rsid w:val="001649F0"/>
    <w:rsid w:val="001650E2"/>
    <w:rsid w:val="00165DDB"/>
    <w:rsid w:val="00166A27"/>
    <w:rsid w:val="00167F40"/>
    <w:rsid w:val="00170C20"/>
    <w:rsid w:val="00171959"/>
    <w:rsid w:val="00172AFA"/>
    <w:rsid w:val="001735C7"/>
    <w:rsid w:val="001735E3"/>
    <w:rsid w:val="00175C73"/>
    <w:rsid w:val="00175E47"/>
    <w:rsid w:val="00176ABB"/>
    <w:rsid w:val="0017742A"/>
    <w:rsid w:val="00180081"/>
    <w:rsid w:val="0018089C"/>
    <w:rsid w:val="001835E6"/>
    <w:rsid w:val="001841A8"/>
    <w:rsid w:val="001843CE"/>
    <w:rsid w:val="001846BC"/>
    <w:rsid w:val="0018491A"/>
    <w:rsid w:val="00185B0F"/>
    <w:rsid w:val="00185C5D"/>
    <w:rsid w:val="00186930"/>
    <w:rsid w:val="001877EB"/>
    <w:rsid w:val="001910EF"/>
    <w:rsid w:val="001918E5"/>
    <w:rsid w:val="00193437"/>
    <w:rsid w:val="00194CD0"/>
    <w:rsid w:val="0019547C"/>
    <w:rsid w:val="0019600E"/>
    <w:rsid w:val="00196BD4"/>
    <w:rsid w:val="001A1AA9"/>
    <w:rsid w:val="001A2F0F"/>
    <w:rsid w:val="001A6071"/>
    <w:rsid w:val="001A68CF"/>
    <w:rsid w:val="001A76F2"/>
    <w:rsid w:val="001A785D"/>
    <w:rsid w:val="001B0153"/>
    <w:rsid w:val="001B0179"/>
    <w:rsid w:val="001B02C5"/>
    <w:rsid w:val="001B21AA"/>
    <w:rsid w:val="001B342E"/>
    <w:rsid w:val="001B3471"/>
    <w:rsid w:val="001B48BE"/>
    <w:rsid w:val="001B61D1"/>
    <w:rsid w:val="001B6FB9"/>
    <w:rsid w:val="001B7494"/>
    <w:rsid w:val="001C0D2D"/>
    <w:rsid w:val="001C1FCB"/>
    <w:rsid w:val="001C6BDD"/>
    <w:rsid w:val="001C7220"/>
    <w:rsid w:val="001C7C21"/>
    <w:rsid w:val="001D01A6"/>
    <w:rsid w:val="001D0230"/>
    <w:rsid w:val="001D068F"/>
    <w:rsid w:val="001D2FB8"/>
    <w:rsid w:val="001D393D"/>
    <w:rsid w:val="001D3A9F"/>
    <w:rsid w:val="001D6244"/>
    <w:rsid w:val="001D6AAA"/>
    <w:rsid w:val="001D6BC5"/>
    <w:rsid w:val="001E06DC"/>
    <w:rsid w:val="001E0A40"/>
    <w:rsid w:val="001E0B79"/>
    <w:rsid w:val="001E0C3D"/>
    <w:rsid w:val="001E1A76"/>
    <w:rsid w:val="001E264E"/>
    <w:rsid w:val="001E2C3E"/>
    <w:rsid w:val="001E3662"/>
    <w:rsid w:val="001E5B37"/>
    <w:rsid w:val="001E6524"/>
    <w:rsid w:val="001E665A"/>
    <w:rsid w:val="001E7057"/>
    <w:rsid w:val="001F0621"/>
    <w:rsid w:val="001F168B"/>
    <w:rsid w:val="001F257E"/>
    <w:rsid w:val="001F2FCB"/>
    <w:rsid w:val="001F49C9"/>
    <w:rsid w:val="001F5F48"/>
    <w:rsid w:val="001F63AE"/>
    <w:rsid w:val="001F6772"/>
    <w:rsid w:val="001F7E0E"/>
    <w:rsid w:val="001F7E81"/>
    <w:rsid w:val="001F7EC0"/>
    <w:rsid w:val="00201237"/>
    <w:rsid w:val="002032E6"/>
    <w:rsid w:val="0020399F"/>
    <w:rsid w:val="00203B4C"/>
    <w:rsid w:val="0020442D"/>
    <w:rsid w:val="00204B62"/>
    <w:rsid w:val="00204EEF"/>
    <w:rsid w:val="002055E0"/>
    <w:rsid w:val="002057BC"/>
    <w:rsid w:val="002065AE"/>
    <w:rsid w:val="00206741"/>
    <w:rsid w:val="0021049E"/>
    <w:rsid w:val="00211181"/>
    <w:rsid w:val="00213652"/>
    <w:rsid w:val="002147E1"/>
    <w:rsid w:val="00215A0B"/>
    <w:rsid w:val="0021606F"/>
    <w:rsid w:val="002175D9"/>
    <w:rsid w:val="0021768C"/>
    <w:rsid w:val="0022142C"/>
    <w:rsid w:val="00222E52"/>
    <w:rsid w:val="00223D17"/>
    <w:rsid w:val="00225321"/>
    <w:rsid w:val="00225ECA"/>
    <w:rsid w:val="0022606D"/>
    <w:rsid w:val="002274DE"/>
    <w:rsid w:val="00227FA5"/>
    <w:rsid w:val="002304FB"/>
    <w:rsid w:val="00230C70"/>
    <w:rsid w:val="00230E6E"/>
    <w:rsid w:val="002316E5"/>
    <w:rsid w:val="002326E8"/>
    <w:rsid w:val="00233949"/>
    <w:rsid w:val="00234351"/>
    <w:rsid w:val="002345FE"/>
    <w:rsid w:val="00234B21"/>
    <w:rsid w:val="00235262"/>
    <w:rsid w:val="00235A8A"/>
    <w:rsid w:val="00235D76"/>
    <w:rsid w:val="00236789"/>
    <w:rsid w:val="00240A89"/>
    <w:rsid w:val="00240FE4"/>
    <w:rsid w:val="002422B1"/>
    <w:rsid w:val="00242903"/>
    <w:rsid w:val="002433EE"/>
    <w:rsid w:val="0024375F"/>
    <w:rsid w:val="00243CE5"/>
    <w:rsid w:val="00243DAF"/>
    <w:rsid w:val="00244565"/>
    <w:rsid w:val="0024482C"/>
    <w:rsid w:val="0024510A"/>
    <w:rsid w:val="002456E8"/>
    <w:rsid w:val="002460D5"/>
    <w:rsid w:val="00247809"/>
    <w:rsid w:val="00247E55"/>
    <w:rsid w:val="002511BA"/>
    <w:rsid w:val="00251810"/>
    <w:rsid w:val="00251895"/>
    <w:rsid w:val="002528B3"/>
    <w:rsid w:val="00252E47"/>
    <w:rsid w:val="00253669"/>
    <w:rsid w:val="002546F1"/>
    <w:rsid w:val="00254AE1"/>
    <w:rsid w:val="00254DF1"/>
    <w:rsid w:val="00256985"/>
    <w:rsid w:val="0025778B"/>
    <w:rsid w:val="00260365"/>
    <w:rsid w:val="0026071C"/>
    <w:rsid w:val="00260F8B"/>
    <w:rsid w:val="00262D37"/>
    <w:rsid w:val="00264CC5"/>
    <w:rsid w:val="00267D18"/>
    <w:rsid w:val="0027002E"/>
    <w:rsid w:val="0027060D"/>
    <w:rsid w:val="00270A7F"/>
    <w:rsid w:val="002719DF"/>
    <w:rsid w:val="002747EC"/>
    <w:rsid w:val="00274D2E"/>
    <w:rsid w:val="00275538"/>
    <w:rsid w:val="0027730B"/>
    <w:rsid w:val="00277368"/>
    <w:rsid w:val="00280D7B"/>
    <w:rsid w:val="0028108A"/>
    <w:rsid w:val="0028199F"/>
    <w:rsid w:val="0028275C"/>
    <w:rsid w:val="002845EF"/>
    <w:rsid w:val="00284607"/>
    <w:rsid w:val="002855BF"/>
    <w:rsid w:val="00285F90"/>
    <w:rsid w:val="00286494"/>
    <w:rsid w:val="0028732D"/>
    <w:rsid w:val="00290FC8"/>
    <w:rsid w:val="00291006"/>
    <w:rsid w:val="002913FF"/>
    <w:rsid w:val="00292B91"/>
    <w:rsid w:val="00293080"/>
    <w:rsid w:val="00293DFA"/>
    <w:rsid w:val="00293F06"/>
    <w:rsid w:val="0029437A"/>
    <w:rsid w:val="0029458A"/>
    <w:rsid w:val="0029482D"/>
    <w:rsid w:val="002977E1"/>
    <w:rsid w:val="00297FD0"/>
    <w:rsid w:val="002A01A0"/>
    <w:rsid w:val="002A0B51"/>
    <w:rsid w:val="002A3481"/>
    <w:rsid w:val="002A354D"/>
    <w:rsid w:val="002A3979"/>
    <w:rsid w:val="002A4475"/>
    <w:rsid w:val="002A4ADC"/>
    <w:rsid w:val="002A5F7E"/>
    <w:rsid w:val="002A6219"/>
    <w:rsid w:val="002A6823"/>
    <w:rsid w:val="002B0220"/>
    <w:rsid w:val="002B0D47"/>
    <w:rsid w:val="002B11DB"/>
    <w:rsid w:val="002B2ADA"/>
    <w:rsid w:val="002B4A5B"/>
    <w:rsid w:val="002B4B73"/>
    <w:rsid w:val="002B707A"/>
    <w:rsid w:val="002C0917"/>
    <w:rsid w:val="002C1835"/>
    <w:rsid w:val="002C2085"/>
    <w:rsid w:val="002C3D2A"/>
    <w:rsid w:val="002C3E80"/>
    <w:rsid w:val="002C52AD"/>
    <w:rsid w:val="002C54BA"/>
    <w:rsid w:val="002C64BA"/>
    <w:rsid w:val="002C76D1"/>
    <w:rsid w:val="002D0098"/>
    <w:rsid w:val="002D0306"/>
    <w:rsid w:val="002D282F"/>
    <w:rsid w:val="002D49C3"/>
    <w:rsid w:val="002E0428"/>
    <w:rsid w:val="002E0503"/>
    <w:rsid w:val="002E1920"/>
    <w:rsid w:val="002E1C53"/>
    <w:rsid w:val="002E1C71"/>
    <w:rsid w:val="002E57E8"/>
    <w:rsid w:val="002E7067"/>
    <w:rsid w:val="002E70B9"/>
    <w:rsid w:val="002F0586"/>
    <w:rsid w:val="002F0D22"/>
    <w:rsid w:val="002F1207"/>
    <w:rsid w:val="002F2626"/>
    <w:rsid w:val="002F2635"/>
    <w:rsid w:val="002F35C9"/>
    <w:rsid w:val="002F3A38"/>
    <w:rsid w:val="002F469B"/>
    <w:rsid w:val="002F6210"/>
    <w:rsid w:val="002F7DFC"/>
    <w:rsid w:val="002F7EB2"/>
    <w:rsid w:val="003007AC"/>
    <w:rsid w:val="00300AAE"/>
    <w:rsid w:val="0030179E"/>
    <w:rsid w:val="00302503"/>
    <w:rsid w:val="0030508D"/>
    <w:rsid w:val="00306154"/>
    <w:rsid w:val="00306A7F"/>
    <w:rsid w:val="00306F6C"/>
    <w:rsid w:val="00307F65"/>
    <w:rsid w:val="00311508"/>
    <w:rsid w:val="003121E2"/>
    <w:rsid w:val="00312B8C"/>
    <w:rsid w:val="00313043"/>
    <w:rsid w:val="00313C14"/>
    <w:rsid w:val="00313D52"/>
    <w:rsid w:val="00313FFC"/>
    <w:rsid w:val="00317296"/>
    <w:rsid w:val="003172DC"/>
    <w:rsid w:val="0032035D"/>
    <w:rsid w:val="0032054A"/>
    <w:rsid w:val="0032093A"/>
    <w:rsid w:val="00320E69"/>
    <w:rsid w:val="0032150A"/>
    <w:rsid w:val="00322C65"/>
    <w:rsid w:val="00323ED0"/>
    <w:rsid w:val="00326069"/>
    <w:rsid w:val="003266E5"/>
    <w:rsid w:val="00326BFD"/>
    <w:rsid w:val="00326C2D"/>
    <w:rsid w:val="00326F39"/>
    <w:rsid w:val="00327623"/>
    <w:rsid w:val="003304C9"/>
    <w:rsid w:val="003330E3"/>
    <w:rsid w:val="00334325"/>
    <w:rsid w:val="00334601"/>
    <w:rsid w:val="00334964"/>
    <w:rsid w:val="00334E77"/>
    <w:rsid w:val="00337974"/>
    <w:rsid w:val="00337B73"/>
    <w:rsid w:val="003415FD"/>
    <w:rsid w:val="00341736"/>
    <w:rsid w:val="00341D30"/>
    <w:rsid w:val="003424D0"/>
    <w:rsid w:val="003446B2"/>
    <w:rsid w:val="003454FC"/>
    <w:rsid w:val="00345990"/>
    <w:rsid w:val="00346A23"/>
    <w:rsid w:val="0034731A"/>
    <w:rsid w:val="00347388"/>
    <w:rsid w:val="003474A6"/>
    <w:rsid w:val="003474A7"/>
    <w:rsid w:val="003475EF"/>
    <w:rsid w:val="00347B45"/>
    <w:rsid w:val="00350502"/>
    <w:rsid w:val="00350B92"/>
    <w:rsid w:val="0035110D"/>
    <w:rsid w:val="0035115B"/>
    <w:rsid w:val="00352BDE"/>
    <w:rsid w:val="003530FE"/>
    <w:rsid w:val="00353EE1"/>
    <w:rsid w:val="0035440D"/>
    <w:rsid w:val="0035462D"/>
    <w:rsid w:val="00354A4F"/>
    <w:rsid w:val="00354B77"/>
    <w:rsid w:val="00354EF1"/>
    <w:rsid w:val="00355167"/>
    <w:rsid w:val="003559AE"/>
    <w:rsid w:val="00356EC2"/>
    <w:rsid w:val="00357549"/>
    <w:rsid w:val="00357DE8"/>
    <w:rsid w:val="00361812"/>
    <w:rsid w:val="00362F50"/>
    <w:rsid w:val="00363CC2"/>
    <w:rsid w:val="0036429C"/>
    <w:rsid w:val="0036469A"/>
    <w:rsid w:val="00364AEA"/>
    <w:rsid w:val="00365D1A"/>
    <w:rsid w:val="00366E48"/>
    <w:rsid w:val="003670F0"/>
    <w:rsid w:val="00371168"/>
    <w:rsid w:val="003723F0"/>
    <w:rsid w:val="00372A47"/>
    <w:rsid w:val="00372C17"/>
    <w:rsid w:val="0037318E"/>
    <w:rsid w:val="003734E0"/>
    <w:rsid w:val="00373826"/>
    <w:rsid w:val="0037419B"/>
    <w:rsid w:val="0037429E"/>
    <w:rsid w:val="003771D0"/>
    <w:rsid w:val="00380D74"/>
    <w:rsid w:val="00380DE1"/>
    <w:rsid w:val="00381001"/>
    <w:rsid w:val="00381CF1"/>
    <w:rsid w:val="00382FFF"/>
    <w:rsid w:val="00384F3B"/>
    <w:rsid w:val="00386353"/>
    <w:rsid w:val="00387439"/>
    <w:rsid w:val="0039048B"/>
    <w:rsid w:val="003922F5"/>
    <w:rsid w:val="0039304A"/>
    <w:rsid w:val="00393201"/>
    <w:rsid w:val="00393A2B"/>
    <w:rsid w:val="00393C19"/>
    <w:rsid w:val="003952C6"/>
    <w:rsid w:val="003953AB"/>
    <w:rsid w:val="00395C9F"/>
    <w:rsid w:val="00395FDA"/>
    <w:rsid w:val="003976C3"/>
    <w:rsid w:val="003A01A3"/>
    <w:rsid w:val="003A0B0D"/>
    <w:rsid w:val="003A1A24"/>
    <w:rsid w:val="003A1DC1"/>
    <w:rsid w:val="003A20EC"/>
    <w:rsid w:val="003A39D0"/>
    <w:rsid w:val="003A522A"/>
    <w:rsid w:val="003A5357"/>
    <w:rsid w:val="003A573C"/>
    <w:rsid w:val="003A6837"/>
    <w:rsid w:val="003A68D5"/>
    <w:rsid w:val="003B02A9"/>
    <w:rsid w:val="003B1071"/>
    <w:rsid w:val="003B2140"/>
    <w:rsid w:val="003B2306"/>
    <w:rsid w:val="003B316C"/>
    <w:rsid w:val="003B33A2"/>
    <w:rsid w:val="003B3C76"/>
    <w:rsid w:val="003B4926"/>
    <w:rsid w:val="003B50E1"/>
    <w:rsid w:val="003B5F20"/>
    <w:rsid w:val="003B71E2"/>
    <w:rsid w:val="003C09FD"/>
    <w:rsid w:val="003C48A5"/>
    <w:rsid w:val="003C49C5"/>
    <w:rsid w:val="003C4E37"/>
    <w:rsid w:val="003C69CB"/>
    <w:rsid w:val="003D04B5"/>
    <w:rsid w:val="003D2394"/>
    <w:rsid w:val="003D2651"/>
    <w:rsid w:val="003D3138"/>
    <w:rsid w:val="003D3ACD"/>
    <w:rsid w:val="003D3EC9"/>
    <w:rsid w:val="003D4BA3"/>
    <w:rsid w:val="003D59CD"/>
    <w:rsid w:val="003D62C6"/>
    <w:rsid w:val="003D68B5"/>
    <w:rsid w:val="003D7C4B"/>
    <w:rsid w:val="003E0DBB"/>
    <w:rsid w:val="003E16BE"/>
    <w:rsid w:val="003E2036"/>
    <w:rsid w:val="003E3110"/>
    <w:rsid w:val="003E5481"/>
    <w:rsid w:val="003E5F28"/>
    <w:rsid w:val="003F11E0"/>
    <w:rsid w:val="003F18A0"/>
    <w:rsid w:val="003F231A"/>
    <w:rsid w:val="003F2CF4"/>
    <w:rsid w:val="003F39F5"/>
    <w:rsid w:val="003F47DE"/>
    <w:rsid w:val="003F64F3"/>
    <w:rsid w:val="00400DEB"/>
    <w:rsid w:val="00401855"/>
    <w:rsid w:val="004021E6"/>
    <w:rsid w:val="0040278D"/>
    <w:rsid w:val="00402A26"/>
    <w:rsid w:val="00403658"/>
    <w:rsid w:val="004056CA"/>
    <w:rsid w:val="00407F3A"/>
    <w:rsid w:val="0041042C"/>
    <w:rsid w:val="00411284"/>
    <w:rsid w:val="00411446"/>
    <w:rsid w:val="00411FA7"/>
    <w:rsid w:val="004129C6"/>
    <w:rsid w:val="00413C87"/>
    <w:rsid w:val="004146A5"/>
    <w:rsid w:val="004150C0"/>
    <w:rsid w:val="004154D5"/>
    <w:rsid w:val="00415695"/>
    <w:rsid w:val="00415DCC"/>
    <w:rsid w:val="00417CD3"/>
    <w:rsid w:val="00420701"/>
    <w:rsid w:val="00421512"/>
    <w:rsid w:val="004220A2"/>
    <w:rsid w:val="004241AC"/>
    <w:rsid w:val="00424B9F"/>
    <w:rsid w:val="00424C1F"/>
    <w:rsid w:val="00426CEC"/>
    <w:rsid w:val="00427819"/>
    <w:rsid w:val="004303C2"/>
    <w:rsid w:val="00430C6D"/>
    <w:rsid w:val="004317B1"/>
    <w:rsid w:val="0043203F"/>
    <w:rsid w:val="00432A6A"/>
    <w:rsid w:val="00432D1E"/>
    <w:rsid w:val="00433E79"/>
    <w:rsid w:val="00434307"/>
    <w:rsid w:val="0043502A"/>
    <w:rsid w:val="004367E5"/>
    <w:rsid w:val="004368D8"/>
    <w:rsid w:val="004431EB"/>
    <w:rsid w:val="004441E0"/>
    <w:rsid w:val="004459FF"/>
    <w:rsid w:val="00446933"/>
    <w:rsid w:val="004475DE"/>
    <w:rsid w:val="00450326"/>
    <w:rsid w:val="00450759"/>
    <w:rsid w:val="00452112"/>
    <w:rsid w:val="00453C49"/>
    <w:rsid w:val="004573C6"/>
    <w:rsid w:val="00457EE3"/>
    <w:rsid w:val="004606EA"/>
    <w:rsid w:val="00462301"/>
    <w:rsid w:val="00467718"/>
    <w:rsid w:val="0047001A"/>
    <w:rsid w:val="00471964"/>
    <w:rsid w:val="00471C27"/>
    <w:rsid w:val="00472017"/>
    <w:rsid w:val="004729D3"/>
    <w:rsid w:val="00473105"/>
    <w:rsid w:val="004740F4"/>
    <w:rsid w:val="0047760F"/>
    <w:rsid w:val="004816BF"/>
    <w:rsid w:val="004835B0"/>
    <w:rsid w:val="0048365F"/>
    <w:rsid w:val="00483972"/>
    <w:rsid w:val="00483AFF"/>
    <w:rsid w:val="0048447B"/>
    <w:rsid w:val="004846E0"/>
    <w:rsid w:val="00485319"/>
    <w:rsid w:val="004854E4"/>
    <w:rsid w:val="00486CD7"/>
    <w:rsid w:val="00486F91"/>
    <w:rsid w:val="004879EB"/>
    <w:rsid w:val="00490813"/>
    <w:rsid w:val="00490E91"/>
    <w:rsid w:val="00491FB3"/>
    <w:rsid w:val="00493819"/>
    <w:rsid w:val="00493F5A"/>
    <w:rsid w:val="00495D58"/>
    <w:rsid w:val="004964A5"/>
    <w:rsid w:val="00496714"/>
    <w:rsid w:val="004976EA"/>
    <w:rsid w:val="004A0703"/>
    <w:rsid w:val="004A10EC"/>
    <w:rsid w:val="004A1CCC"/>
    <w:rsid w:val="004A200B"/>
    <w:rsid w:val="004A42AB"/>
    <w:rsid w:val="004A4F0F"/>
    <w:rsid w:val="004A5614"/>
    <w:rsid w:val="004A5F6B"/>
    <w:rsid w:val="004A6A49"/>
    <w:rsid w:val="004A6DA1"/>
    <w:rsid w:val="004A7BAB"/>
    <w:rsid w:val="004A7DE5"/>
    <w:rsid w:val="004B0B89"/>
    <w:rsid w:val="004B1C88"/>
    <w:rsid w:val="004B217A"/>
    <w:rsid w:val="004B23B9"/>
    <w:rsid w:val="004B3709"/>
    <w:rsid w:val="004B63BD"/>
    <w:rsid w:val="004B7849"/>
    <w:rsid w:val="004C0177"/>
    <w:rsid w:val="004C1FC4"/>
    <w:rsid w:val="004C206C"/>
    <w:rsid w:val="004C2994"/>
    <w:rsid w:val="004C3462"/>
    <w:rsid w:val="004C4B5A"/>
    <w:rsid w:val="004C7877"/>
    <w:rsid w:val="004D03AD"/>
    <w:rsid w:val="004D1F1C"/>
    <w:rsid w:val="004D3245"/>
    <w:rsid w:val="004D3578"/>
    <w:rsid w:val="004D3805"/>
    <w:rsid w:val="004D380D"/>
    <w:rsid w:val="004D4144"/>
    <w:rsid w:val="004D4F73"/>
    <w:rsid w:val="004D5629"/>
    <w:rsid w:val="004D5641"/>
    <w:rsid w:val="004D74A5"/>
    <w:rsid w:val="004D79A1"/>
    <w:rsid w:val="004E1758"/>
    <w:rsid w:val="004E213A"/>
    <w:rsid w:val="004E2FA7"/>
    <w:rsid w:val="004E3F71"/>
    <w:rsid w:val="004E4813"/>
    <w:rsid w:val="004E661A"/>
    <w:rsid w:val="004E7962"/>
    <w:rsid w:val="004F05B5"/>
    <w:rsid w:val="004F0A14"/>
    <w:rsid w:val="004F18D2"/>
    <w:rsid w:val="004F31A0"/>
    <w:rsid w:val="004F4C40"/>
    <w:rsid w:val="004F5F9C"/>
    <w:rsid w:val="004F6A3F"/>
    <w:rsid w:val="004F73CB"/>
    <w:rsid w:val="004F7CC0"/>
    <w:rsid w:val="004F7D7A"/>
    <w:rsid w:val="005012A0"/>
    <w:rsid w:val="00501335"/>
    <w:rsid w:val="0050194C"/>
    <w:rsid w:val="00501E23"/>
    <w:rsid w:val="00501E34"/>
    <w:rsid w:val="005022B8"/>
    <w:rsid w:val="00502ACC"/>
    <w:rsid w:val="00502DE9"/>
    <w:rsid w:val="00503171"/>
    <w:rsid w:val="00503934"/>
    <w:rsid w:val="00505386"/>
    <w:rsid w:val="00506142"/>
    <w:rsid w:val="00506E02"/>
    <w:rsid w:val="00510058"/>
    <w:rsid w:val="005102F9"/>
    <w:rsid w:val="00511172"/>
    <w:rsid w:val="005115CF"/>
    <w:rsid w:val="00512309"/>
    <w:rsid w:val="0051239E"/>
    <w:rsid w:val="00512CFF"/>
    <w:rsid w:val="00513CE0"/>
    <w:rsid w:val="00514482"/>
    <w:rsid w:val="00520A58"/>
    <w:rsid w:val="00521ABD"/>
    <w:rsid w:val="00521FCB"/>
    <w:rsid w:val="00522C51"/>
    <w:rsid w:val="005232B9"/>
    <w:rsid w:val="005246F5"/>
    <w:rsid w:val="005259E5"/>
    <w:rsid w:val="0052661F"/>
    <w:rsid w:val="00526E01"/>
    <w:rsid w:val="00527484"/>
    <w:rsid w:val="00527567"/>
    <w:rsid w:val="0053046E"/>
    <w:rsid w:val="005327BD"/>
    <w:rsid w:val="005331DC"/>
    <w:rsid w:val="00534DA0"/>
    <w:rsid w:val="005358B8"/>
    <w:rsid w:val="00537B89"/>
    <w:rsid w:val="00537E82"/>
    <w:rsid w:val="005401F7"/>
    <w:rsid w:val="00541249"/>
    <w:rsid w:val="00542911"/>
    <w:rsid w:val="00543397"/>
    <w:rsid w:val="00543C44"/>
    <w:rsid w:val="00543D48"/>
    <w:rsid w:val="00543E6C"/>
    <w:rsid w:val="005443EB"/>
    <w:rsid w:val="00544AAB"/>
    <w:rsid w:val="0054570C"/>
    <w:rsid w:val="0054604E"/>
    <w:rsid w:val="00546FEB"/>
    <w:rsid w:val="00550FE1"/>
    <w:rsid w:val="00552573"/>
    <w:rsid w:val="00556063"/>
    <w:rsid w:val="00557A28"/>
    <w:rsid w:val="00560449"/>
    <w:rsid w:val="00560B9B"/>
    <w:rsid w:val="00563145"/>
    <w:rsid w:val="00563385"/>
    <w:rsid w:val="005649C8"/>
    <w:rsid w:val="00564B46"/>
    <w:rsid w:val="00564CCC"/>
    <w:rsid w:val="00565087"/>
    <w:rsid w:val="0056573F"/>
    <w:rsid w:val="00565858"/>
    <w:rsid w:val="00566D2C"/>
    <w:rsid w:val="005671B8"/>
    <w:rsid w:val="00571C17"/>
    <w:rsid w:val="00572BB8"/>
    <w:rsid w:val="00573841"/>
    <w:rsid w:val="00573A8C"/>
    <w:rsid w:val="00576D14"/>
    <w:rsid w:val="005779C5"/>
    <w:rsid w:val="00581952"/>
    <w:rsid w:val="00582E84"/>
    <w:rsid w:val="00582FF1"/>
    <w:rsid w:val="00583473"/>
    <w:rsid w:val="00583674"/>
    <w:rsid w:val="00583C29"/>
    <w:rsid w:val="005847BF"/>
    <w:rsid w:val="0058630E"/>
    <w:rsid w:val="005863A5"/>
    <w:rsid w:val="0058660B"/>
    <w:rsid w:val="00586F17"/>
    <w:rsid w:val="005901D1"/>
    <w:rsid w:val="00590CD7"/>
    <w:rsid w:val="0059146F"/>
    <w:rsid w:val="005924C0"/>
    <w:rsid w:val="00592B81"/>
    <w:rsid w:val="00593D01"/>
    <w:rsid w:val="00593DE2"/>
    <w:rsid w:val="00593DFF"/>
    <w:rsid w:val="0059496D"/>
    <w:rsid w:val="00596860"/>
    <w:rsid w:val="00597653"/>
    <w:rsid w:val="0059796B"/>
    <w:rsid w:val="005A02F2"/>
    <w:rsid w:val="005A0389"/>
    <w:rsid w:val="005A055F"/>
    <w:rsid w:val="005A0B5A"/>
    <w:rsid w:val="005A1D77"/>
    <w:rsid w:val="005A3223"/>
    <w:rsid w:val="005A3732"/>
    <w:rsid w:val="005A448C"/>
    <w:rsid w:val="005A60D4"/>
    <w:rsid w:val="005A7125"/>
    <w:rsid w:val="005B05A9"/>
    <w:rsid w:val="005B0915"/>
    <w:rsid w:val="005B1232"/>
    <w:rsid w:val="005B18D9"/>
    <w:rsid w:val="005B34D8"/>
    <w:rsid w:val="005B651C"/>
    <w:rsid w:val="005B6646"/>
    <w:rsid w:val="005B705A"/>
    <w:rsid w:val="005C0659"/>
    <w:rsid w:val="005C0930"/>
    <w:rsid w:val="005C0D78"/>
    <w:rsid w:val="005C0FC9"/>
    <w:rsid w:val="005C2931"/>
    <w:rsid w:val="005C32F5"/>
    <w:rsid w:val="005C52C8"/>
    <w:rsid w:val="005C5A81"/>
    <w:rsid w:val="005C6769"/>
    <w:rsid w:val="005C6EBE"/>
    <w:rsid w:val="005C78BD"/>
    <w:rsid w:val="005D0069"/>
    <w:rsid w:val="005D068D"/>
    <w:rsid w:val="005D0D4A"/>
    <w:rsid w:val="005D1870"/>
    <w:rsid w:val="005D3630"/>
    <w:rsid w:val="005D56EE"/>
    <w:rsid w:val="005D6446"/>
    <w:rsid w:val="005D76C4"/>
    <w:rsid w:val="005D7E77"/>
    <w:rsid w:val="005E0231"/>
    <w:rsid w:val="005E0478"/>
    <w:rsid w:val="005E0C8A"/>
    <w:rsid w:val="005E1873"/>
    <w:rsid w:val="005E1CFE"/>
    <w:rsid w:val="005E3827"/>
    <w:rsid w:val="005E4028"/>
    <w:rsid w:val="005E431B"/>
    <w:rsid w:val="005E51F3"/>
    <w:rsid w:val="005E566B"/>
    <w:rsid w:val="005F11C7"/>
    <w:rsid w:val="005F14F2"/>
    <w:rsid w:val="005F1AFB"/>
    <w:rsid w:val="005F2037"/>
    <w:rsid w:val="005F2419"/>
    <w:rsid w:val="005F2837"/>
    <w:rsid w:val="005F30F9"/>
    <w:rsid w:val="005F4009"/>
    <w:rsid w:val="005F4E8C"/>
    <w:rsid w:val="005F596C"/>
    <w:rsid w:val="005F5A6F"/>
    <w:rsid w:val="005F71B4"/>
    <w:rsid w:val="005F76EC"/>
    <w:rsid w:val="00600A50"/>
    <w:rsid w:val="006025D4"/>
    <w:rsid w:val="006039AA"/>
    <w:rsid w:val="00604337"/>
    <w:rsid w:val="00605C62"/>
    <w:rsid w:val="0060660D"/>
    <w:rsid w:val="00606722"/>
    <w:rsid w:val="00607B72"/>
    <w:rsid w:val="00611566"/>
    <w:rsid w:val="00611C32"/>
    <w:rsid w:val="00612140"/>
    <w:rsid w:val="0061328E"/>
    <w:rsid w:val="0061391E"/>
    <w:rsid w:val="006146CF"/>
    <w:rsid w:val="00615DF6"/>
    <w:rsid w:val="00616FE5"/>
    <w:rsid w:val="00617799"/>
    <w:rsid w:val="00617C52"/>
    <w:rsid w:val="006200C1"/>
    <w:rsid w:val="00620762"/>
    <w:rsid w:val="00622E1A"/>
    <w:rsid w:val="00623161"/>
    <w:rsid w:val="00623789"/>
    <w:rsid w:val="006238DE"/>
    <w:rsid w:val="00623B48"/>
    <w:rsid w:val="0062658E"/>
    <w:rsid w:val="006265AA"/>
    <w:rsid w:val="0062760B"/>
    <w:rsid w:val="006315EB"/>
    <w:rsid w:val="0063292C"/>
    <w:rsid w:val="0063293A"/>
    <w:rsid w:val="00632BD8"/>
    <w:rsid w:val="00633931"/>
    <w:rsid w:val="00634026"/>
    <w:rsid w:val="00634CEF"/>
    <w:rsid w:val="00636E70"/>
    <w:rsid w:val="00636EE6"/>
    <w:rsid w:val="006371E4"/>
    <w:rsid w:val="006376A2"/>
    <w:rsid w:val="0064041A"/>
    <w:rsid w:val="00640711"/>
    <w:rsid w:val="006411D5"/>
    <w:rsid w:val="006412FB"/>
    <w:rsid w:val="006414E1"/>
    <w:rsid w:val="006421AF"/>
    <w:rsid w:val="00642606"/>
    <w:rsid w:val="00643417"/>
    <w:rsid w:val="006446AB"/>
    <w:rsid w:val="00644E87"/>
    <w:rsid w:val="00646C53"/>
    <w:rsid w:val="00646D77"/>
    <w:rsid w:val="00646EB8"/>
    <w:rsid w:val="0064712E"/>
    <w:rsid w:val="006472D2"/>
    <w:rsid w:val="00650733"/>
    <w:rsid w:val="00651192"/>
    <w:rsid w:val="006515C8"/>
    <w:rsid w:val="00651AAB"/>
    <w:rsid w:val="00651F94"/>
    <w:rsid w:val="0065303F"/>
    <w:rsid w:val="006530AA"/>
    <w:rsid w:val="00656467"/>
    <w:rsid w:val="006567F6"/>
    <w:rsid w:val="00656818"/>
    <w:rsid w:val="00656D67"/>
    <w:rsid w:val="00657C1E"/>
    <w:rsid w:val="00660AB5"/>
    <w:rsid w:val="00660C8F"/>
    <w:rsid w:val="00660FC8"/>
    <w:rsid w:val="006615B7"/>
    <w:rsid w:val="00661F35"/>
    <w:rsid w:val="006632AE"/>
    <w:rsid w:val="00663525"/>
    <w:rsid w:val="006636B6"/>
    <w:rsid w:val="0066625C"/>
    <w:rsid w:val="00666915"/>
    <w:rsid w:val="00667667"/>
    <w:rsid w:val="00667BC8"/>
    <w:rsid w:val="006720C3"/>
    <w:rsid w:val="00672C5E"/>
    <w:rsid w:val="00674CAB"/>
    <w:rsid w:val="006752FD"/>
    <w:rsid w:val="00675E9B"/>
    <w:rsid w:val="00677A9D"/>
    <w:rsid w:val="00677BB8"/>
    <w:rsid w:val="0068067C"/>
    <w:rsid w:val="00680FD6"/>
    <w:rsid w:val="00681450"/>
    <w:rsid w:val="00681B03"/>
    <w:rsid w:val="00681B62"/>
    <w:rsid w:val="0068331C"/>
    <w:rsid w:val="00683C17"/>
    <w:rsid w:val="00683C50"/>
    <w:rsid w:val="00683ED1"/>
    <w:rsid w:val="00684DAF"/>
    <w:rsid w:val="00685083"/>
    <w:rsid w:val="006859FC"/>
    <w:rsid w:val="006873FE"/>
    <w:rsid w:val="006904DE"/>
    <w:rsid w:val="00690975"/>
    <w:rsid w:val="00690FBE"/>
    <w:rsid w:val="006927E9"/>
    <w:rsid w:val="00692879"/>
    <w:rsid w:val="006936FC"/>
    <w:rsid w:val="0069570F"/>
    <w:rsid w:val="00695CDC"/>
    <w:rsid w:val="00697D8E"/>
    <w:rsid w:val="006A014B"/>
    <w:rsid w:val="006A04E4"/>
    <w:rsid w:val="006A0541"/>
    <w:rsid w:val="006A18B1"/>
    <w:rsid w:val="006A364A"/>
    <w:rsid w:val="006A489D"/>
    <w:rsid w:val="006B04EB"/>
    <w:rsid w:val="006B1491"/>
    <w:rsid w:val="006C2B93"/>
    <w:rsid w:val="006C3245"/>
    <w:rsid w:val="006C359D"/>
    <w:rsid w:val="006C43A6"/>
    <w:rsid w:val="006C57EB"/>
    <w:rsid w:val="006C71E8"/>
    <w:rsid w:val="006C7A66"/>
    <w:rsid w:val="006D04FE"/>
    <w:rsid w:val="006D183B"/>
    <w:rsid w:val="006D1B74"/>
    <w:rsid w:val="006D1E24"/>
    <w:rsid w:val="006D231C"/>
    <w:rsid w:val="006D30A9"/>
    <w:rsid w:val="006D333D"/>
    <w:rsid w:val="006D433E"/>
    <w:rsid w:val="006D6322"/>
    <w:rsid w:val="006D7D23"/>
    <w:rsid w:val="006D7D31"/>
    <w:rsid w:val="006E0432"/>
    <w:rsid w:val="006E0A40"/>
    <w:rsid w:val="006E1F1F"/>
    <w:rsid w:val="006E43AC"/>
    <w:rsid w:val="006E52C4"/>
    <w:rsid w:val="006E618D"/>
    <w:rsid w:val="006E6A9C"/>
    <w:rsid w:val="006F0BD8"/>
    <w:rsid w:val="006F12A8"/>
    <w:rsid w:val="006F13B1"/>
    <w:rsid w:val="006F1FA3"/>
    <w:rsid w:val="006F2AAC"/>
    <w:rsid w:val="006F3212"/>
    <w:rsid w:val="006F4FC0"/>
    <w:rsid w:val="006F7B29"/>
    <w:rsid w:val="007004C2"/>
    <w:rsid w:val="00702D2C"/>
    <w:rsid w:val="00702D56"/>
    <w:rsid w:val="007031EF"/>
    <w:rsid w:val="007042F5"/>
    <w:rsid w:val="0070544D"/>
    <w:rsid w:val="00705734"/>
    <w:rsid w:val="00707D1D"/>
    <w:rsid w:val="00711754"/>
    <w:rsid w:val="0071199A"/>
    <w:rsid w:val="00711CED"/>
    <w:rsid w:val="00712019"/>
    <w:rsid w:val="00715CF2"/>
    <w:rsid w:val="0071660D"/>
    <w:rsid w:val="00716D58"/>
    <w:rsid w:val="0071717A"/>
    <w:rsid w:val="00717BE5"/>
    <w:rsid w:val="007200B7"/>
    <w:rsid w:val="00721362"/>
    <w:rsid w:val="007214FE"/>
    <w:rsid w:val="00721A75"/>
    <w:rsid w:val="007239A5"/>
    <w:rsid w:val="00725A9B"/>
    <w:rsid w:val="00725B91"/>
    <w:rsid w:val="00725C38"/>
    <w:rsid w:val="00726E5F"/>
    <w:rsid w:val="00727602"/>
    <w:rsid w:val="00731598"/>
    <w:rsid w:val="00731BBF"/>
    <w:rsid w:val="007325B2"/>
    <w:rsid w:val="00732D26"/>
    <w:rsid w:val="007331A2"/>
    <w:rsid w:val="00733B68"/>
    <w:rsid w:val="00733D9A"/>
    <w:rsid w:val="00733E14"/>
    <w:rsid w:val="00734A5B"/>
    <w:rsid w:val="00734C07"/>
    <w:rsid w:val="00734D40"/>
    <w:rsid w:val="00734E3E"/>
    <w:rsid w:val="00735095"/>
    <w:rsid w:val="007408AA"/>
    <w:rsid w:val="00742247"/>
    <w:rsid w:val="00742A25"/>
    <w:rsid w:val="00743560"/>
    <w:rsid w:val="0074385F"/>
    <w:rsid w:val="00744742"/>
    <w:rsid w:val="00744E76"/>
    <w:rsid w:val="00745A5D"/>
    <w:rsid w:val="007464F1"/>
    <w:rsid w:val="00746962"/>
    <w:rsid w:val="00746F32"/>
    <w:rsid w:val="00747986"/>
    <w:rsid w:val="00747B1C"/>
    <w:rsid w:val="0075088D"/>
    <w:rsid w:val="00750CE7"/>
    <w:rsid w:val="007511B4"/>
    <w:rsid w:val="007516DE"/>
    <w:rsid w:val="007533DC"/>
    <w:rsid w:val="00753482"/>
    <w:rsid w:val="00753BF7"/>
    <w:rsid w:val="00754962"/>
    <w:rsid w:val="0075589F"/>
    <w:rsid w:val="00756CBB"/>
    <w:rsid w:val="00757D40"/>
    <w:rsid w:val="00761EF2"/>
    <w:rsid w:val="00763705"/>
    <w:rsid w:val="007639BD"/>
    <w:rsid w:val="00764389"/>
    <w:rsid w:val="007648F6"/>
    <w:rsid w:val="00764FCD"/>
    <w:rsid w:val="00765A74"/>
    <w:rsid w:val="00765BA8"/>
    <w:rsid w:val="007669D4"/>
    <w:rsid w:val="007704CB"/>
    <w:rsid w:val="00770A84"/>
    <w:rsid w:val="00771825"/>
    <w:rsid w:val="00772E0E"/>
    <w:rsid w:val="00776127"/>
    <w:rsid w:val="00776135"/>
    <w:rsid w:val="007805B2"/>
    <w:rsid w:val="0078196E"/>
    <w:rsid w:val="00781F0F"/>
    <w:rsid w:val="0078214C"/>
    <w:rsid w:val="007832CB"/>
    <w:rsid w:val="00783E45"/>
    <w:rsid w:val="007847FE"/>
    <w:rsid w:val="00784DC4"/>
    <w:rsid w:val="00787213"/>
    <w:rsid w:val="0078727C"/>
    <w:rsid w:val="007934C8"/>
    <w:rsid w:val="00793E68"/>
    <w:rsid w:val="00793F9F"/>
    <w:rsid w:val="0079493F"/>
    <w:rsid w:val="0079584B"/>
    <w:rsid w:val="00795A71"/>
    <w:rsid w:val="00796008"/>
    <w:rsid w:val="00797418"/>
    <w:rsid w:val="007A1C1A"/>
    <w:rsid w:val="007A25A4"/>
    <w:rsid w:val="007A4B1A"/>
    <w:rsid w:val="007A59B6"/>
    <w:rsid w:val="007A5BB5"/>
    <w:rsid w:val="007A6354"/>
    <w:rsid w:val="007A6B98"/>
    <w:rsid w:val="007A6C7D"/>
    <w:rsid w:val="007A7395"/>
    <w:rsid w:val="007A7B3A"/>
    <w:rsid w:val="007B19D4"/>
    <w:rsid w:val="007B2D9C"/>
    <w:rsid w:val="007B4922"/>
    <w:rsid w:val="007B506D"/>
    <w:rsid w:val="007B62F1"/>
    <w:rsid w:val="007B683D"/>
    <w:rsid w:val="007B68B7"/>
    <w:rsid w:val="007B73D3"/>
    <w:rsid w:val="007B7782"/>
    <w:rsid w:val="007C095F"/>
    <w:rsid w:val="007C0EF6"/>
    <w:rsid w:val="007C126F"/>
    <w:rsid w:val="007C39D4"/>
    <w:rsid w:val="007C3A74"/>
    <w:rsid w:val="007C4240"/>
    <w:rsid w:val="007C5279"/>
    <w:rsid w:val="007C53C5"/>
    <w:rsid w:val="007C5546"/>
    <w:rsid w:val="007C590A"/>
    <w:rsid w:val="007C5C09"/>
    <w:rsid w:val="007C74BA"/>
    <w:rsid w:val="007D157B"/>
    <w:rsid w:val="007D20B7"/>
    <w:rsid w:val="007D20ED"/>
    <w:rsid w:val="007D352B"/>
    <w:rsid w:val="007D3A43"/>
    <w:rsid w:val="007D42BB"/>
    <w:rsid w:val="007D4302"/>
    <w:rsid w:val="007D4384"/>
    <w:rsid w:val="007D589B"/>
    <w:rsid w:val="007D6AD0"/>
    <w:rsid w:val="007D6F9E"/>
    <w:rsid w:val="007D73D2"/>
    <w:rsid w:val="007D7863"/>
    <w:rsid w:val="007E08C9"/>
    <w:rsid w:val="007E08DE"/>
    <w:rsid w:val="007E14D7"/>
    <w:rsid w:val="007E3E48"/>
    <w:rsid w:val="007E42DF"/>
    <w:rsid w:val="007E439F"/>
    <w:rsid w:val="007E455A"/>
    <w:rsid w:val="007E4A3F"/>
    <w:rsid w:val="007E584A"/>
    <w:rsid w:val="007E5A87"/>
    <w:rsid w:val="007E6CCB"/>
    <w:rsid w:val="007F00DF"/>
    <w:rsid w:val="007F02B6"/>
    <w:rsid w:val="007F0F51"/>
    <w:rsid w:val="007F1015"/>
    <w:rsid w:val="007F122D"/>
    <w:rsid w:val="007F2205"/>
    <w:rsid w:val="007F2671"/>
    <w:rsid w:val="007F274A"/>
    <w:rsid w:val="007F41E6"/>
    <w:rsid w:val="007F4860"/>
    <w:rsid w:val="007F4B04"/>
    <w:rsid w:val="007F7263"/>
    <w:rsid w:val="007F79E8"/>
    <w:rsid w:val="007F7A0E"/>
    <w:rsid w:val="007F7DBD"/>
    <w:rsid w:val="00801880"/>
    <w:rsid w:val="008028A4"/>
    <w:rsid w:val="00803A98"/>
    <w:rsid w:val="00803D3A"/>
    <w:rsid w:val="00803FFD"/>
    <w:rsid w:val="008040C0"/>
    <w:rsid w:val="008047CD"/>
    <w:rsid w:val="00806524"/>
    <w:rsid w:val="008069E1"/>
    <w:rsid w:val="00806C25"/>
    <w:rsid w:val="00807C22"/>
    <w:rsid w:val="00812842"/>
    <w:rsid w:val="0081452D"/>
    <w:rsid w:val="00815AC2"/>
    <w:rsid w:val="0081600D"/>
    <w:rsid w:val="00816515"/>
    <w:rsid w:val="008171D0"/>
    <w:rsid w:val="008176B8"/>
    <w:rsid w:val="00820793"/>
    <w:rsid w:val="00820FD8"/>
    <w:rsid w:val="00821C75"/>
    <w:rsid w:val="00823E70"/>
    <w:rsid w:val="00823EA6"/>
    <w:rsid w:val="00824E55"/>
    <w:rsid w:val="008250AF"/>
    <w:rsid w:val="00825697"/>
    <w:rsid w:val="00827535"/>
    <w:rsid w:val="00830C98"/>
    <w:rsid w:val="00831088"/>
    <w:rsid w:val="00831345"/>
    <w:rsid w:val="00832EFA"/>
    <w:rsid w:val="008338D4"/>
    <w:rsid w:val="008340CB"/>
    <w:rsid w:val="008343E3"/>
    <w:rsid w:val="00834649"/>
    <w:rsid w:val="008346FA"/>
    <w:rsid w:val="00835054"/>
    <w:rsid w:val="00835649"/>
    <w:rsid w:val="00835D17"/>
    <w:rsid w:val="00836413"/>
    <w:rsid w:val="00837366"/>
    <w:rsid w:val="008376A5"/>
    <w:rsid w:val="008401E2"/>
    <w:rsid w:val="0084078C"/>
    <w:rsid w:val="008410CA"/>
    <w:rsid w:val="008418C4"/>
    <w:rsid w:val="00842147"/>
    <w:rsid w:val="0084271F"/>
    <w:rsid w:val="008430A2"/>
    <w:rsid w:val="0084403D"/>
    <w:rsid w:val="0084457C"/>
    <w:rsid w:val="00845057"/>
    <w:rsid w:val="00846E07"/>
    <w:rsid w:val="008473DB"/>
    <w:rsid w:val="008474A2"/>
    <w:rsid w:val="0084799A"/>
    <w:rsid w:val="008524FC"/>
    <w:rsid w:val="00852A5B"/>
    <w:rsid w:val="00852D39"/>
    <w:rsid w:val="00853978"/>
    <w:rsid w:val="00854C37"/>
    <w:rsid w:val="00855D18"/>
    <w:rsid w:val="00855D5A"/>
    <w:rsid w:val="00856D25"/>
    <w:rsid w:val="0085724C"/>
    <w:rsid w:val="00861375"/>
    <w:rsid w:val="008614F2"/>
    <w:rsid w:val="00862C99"/>
    <w:rsid w:val="00862D87"/>
    <w:rsid w:val="00864844"/>
    <w:rsid w:val="00866E76"/>
    <w:rsid w:val="00870AEC"/>
    <w:rsid w:val="00870D0C"/>
    <w:rsid w:val="008712F8"/>
    <w:rsid w:val="00871B0D"/>
    <w:rsid w:val="00872867"/>
    <w:rsid w:val="00873F5C"/>
    <w:rsid w:val="00875E57"/>
    <w:rsid w:val="00876355"/>
    <w:rsid w:val="008768CA"/>
    <w:rsid w:val="0087694A"/>
    <w:rsid w:val="00877371"/>
    <w:rsid w:val="00877574"/>
    <w:rsid w:val="008778B5"/>
    <w:rsid w:val="00877F5A"/>
    <w:rsid w:val="008803C0"/>
    <w:rsid w:val="00880559"/>
    <w:rsid w:val="00881CF3"/>
    <w:rsid w:val="00881DF1"/>
    <w:rsid w:val="00882561"/>
    <w:rsid w:val="00882FCA"/>
    <w:rsid w:val="00883F19"/>
    <w:rsid w:val="00886D24"/>
    <w:rsid w:val="008879C0"/>
    <w:rsid w:val="00894C80"/>
    <w:rsid w:val="00896279"/>
    <w:rsid w:val="0089631F"/>
    <w:rsid w:val="00896515"/>
    <w:rsid w:val="008A0506"/>
    <w:rsid w:val="008A06BE"/>
    <w:rsid w:val="008A3B1C"/>
    <w:rsid w:val="008A3C01"/>
    <w:rsid w:val="008A6044"/>
    <w:rsid w:val="008B0B35"/>
    <w:rsid w:val="008B1BEE"/>
    <w:rsid w:val="008B29C0"/>
    <w:rsid w:val="008B2E6F"/>
    <w:rsid w:val="008B3EE5"/>
    <w:rsid w:val="008B3F8E"/>
    <w:rsid w:val="008B48E1"/>
    <w:rsid w:val="008B498A"/>
    <w:rsid w:val="008B5838"/>
    <w:rsid w:val="008B6013"/>
    <w:rsid w:val="008B78FD"/>
    <w:rsid w:val="008C0600"/>
    <w:rsid w:val="008C4B29"/>
    <w:rsid w:val="008C4CE8"/>
    <w:rsid w:val="008C60BD"/>
    <w:rsid w:val="008C6F39"/>
    <w:rsid w:val="008D2D18"/>
    <w:rsid w:val="008D433A"/>
    <w:rsid w:val="008D575F"/>
    <w:rsid w:val="008D5E70"/>
    <w:rsid w:val="008D6375"/>
    <w:rsid w:val="008D7600"/>
    <w:rsid w:val="008E098D"/>
    <w:rsid w:val="008E0D52"/>
    <w:rsid w:val="008E3F66"/>
    <w:rsid w:val="008E46A9"/>
    <w:rsid w:val="008E5C41"/>
    <w:rsid w:val="008E735C"/>
    <w:rsid w:val="008F08D1"/>
    <w:rsid w:val="008F1C1B"/>
    <w:rsid w:val="008F1FDD"/>
    <w:rsid w:val="008F35B1"/>
    <w:rsid w:val="008F56A0"/>
    <w:rsid w:val="008F56E2"/>
    <w:rsid w:val="008F5E56"/>
    <w:rsid w:val="008F604C"/>
    <w:rsid w:val="008F7A95"/>
    <w:rsid w:val="008F7B39"/>
    <w:rsid w:val="00900782"/>
    <w:rsid w:val="00901081"/>
    <w:rsid w:val="009025E6"/>
    <w:rsid w:val="0090271F"/>
    <w:rsid w:val="00902A96"/>
    <w:rsid w:val="009049C2"/>
    <w:rsid w:val="00904F33"/>
    <w:rsid w:val="00905A30"/>
    <w:rsid w:val="00910049"/>
    <w:rsid w:val="00910708"/>
    <w:rsid w:val="00910EB4"/>
    <w:rsid w:val="00911090"/>
    <w:rsid w:val="0091317F"/>
    <w:rsid w:val="009140BA"/>
    <w:rsid w:val="00914E11"/>
    <w:rsid w:val="00915010"/>
    <w:rsid w:val="009164E5"/>
    <w:rsid w:val="009165A5"/>
    <w:rsid w:val="00917CA5"/>
    <w:rsid w:val="009207A5"/>
    <w:rsid w:val="00920C0E"/>
    <w:rsid w:val="00920F0E"/>
    <w:rsid w:val="00922778"/>
    <w:rsid w:val="00923B9F"/>
    <w:rsid w:val="009254EA"/>
    <w:rsid w:val="009265A4"/>
    <w:rsid w:val="009266DC"/>
    <w:rsid w:val="00931243"/>
    <w:rsid w:val="009332C8"/>
    <w:rsid w:val="009342D8"/>
    <w:rsid w:val="00935AD6"/>
    <w:rsid w:val="00936A2F"/>
    <w:rsid w:val="00936FFC"/>
    <w:rsid w:val="0093787E"/>
    <w:rsid w:val="00937A44"/>
    <w:rsid w:val="00941649"/>
    <w:rsid w:val="00942469"/>
    <w:rsid w:val="00942EC2"/>
    <w:rsid w:val="00943145"/>
    <w:rsid w:val="00943B6D"/>
    <w:rsid w:val="0094462F"/>
    <w:rsid w:val="00944BB6"/>
    <w:rsid w:val="009451A2"/>
    <w:rsid w:val="00945637"/>
    <w:rsid w:val="00947224"/>
    <w:rsid w:val="00952560"/>
    <w:rsid w:val="00952B52"/>
    <w:rsid w:val="00952D86"/>
    <w:rsid w:val="00953C8D"/>
    <w:rsid w:val="00954F6C"/>
    <w:rsid w:val="009561FE"/>
    <w:rsid w:val="00956674"/>
    <w:rsid w:val="00956731"/>
    <w:rsid w:val="00956BD3"/>
    <w:rsid w:val="0095771D"/>
    <w:rsid w:val="009606E8"/>
    <w:rsid w:val="00961B32"/>
    <w:rsid w:val="00962823"/>
    <w:rsid w:val="009638AB"/>
    <w:rsid w:val="009639D3"/>
    <w:rsid w:val="0096412C"/>
    <w:rsid w:val="00964CFA"/>
    <w:rsid w:val="0096552D"/>
    <w:rsid w:val="00965EDE"/>
    <w:rsid w:val="00967F3D"/>
    <w:rsid w:val="00967FAE"/>
    <w:rsid w:val="0097124C"/>
    <w:rsid w:val="009713F7"/>
    <w:rsid w:val="0097184A"/>
    <w:rsid w:val="009718AE"/>
    <w:rsid w:val="00971C47"/>
    <w:rsid w:val="00971D97"/>
    <w:rsid w:val="009735D6"/>
    <w:rsid w:val="00973615"/>
    <w:rsid w:val="00974BB0"/>
    <w:rsid w:val="009775EE"/>
    <w:rsid w:val="0098050D"/>
    <w:rsid w:val="0098289C"/>
    <w:rsid w:val="009844A3"/>
    <w:rsid w:val="00984571"/>
    <w:rsid w:val="0098476E"/>
    <w:rsid w:val="00985106"/>
    <w:rsid w:val="00985642"/>
    <w:rsid w:val="00986D8E"/>
    <w:rsid w:val="009875A5"/>
    <w:rsid w:val="00987B0E"/>
    <w:rsid w:val="0099180C"/>
    <w:rsid w:val="00993BBC"/>
    <w:rsid w:val="00995BAC"/>
    <w:rsid w:val="00997D92"/>
    <w:rsid w:val="009A1365"/>
    <w:rsid w:val="009A3390"/>
    <w:rsid w:val="009A348F"/>
    <w:rsid w:val="009A3AC7"/>
    <w:rsid w:val="009A4FD4"/>
    <w:rsid w:val="009A6499"/>
    <w:rsid w:val="009A76D3"/>
    <w:rsid w:val="009B2C2F"/>
    <w:rsid w:val="009B5653"/>
    <w:rsid w:val="009B6611"/>
    <w:rsid w:val="009B7F71"/>
    <w:rsid w:val="009C0AAF"/>
    <w:rsid w:val="009C1096"/>
    <w:rsid w:val="009C259E"/>
    <w:rsid w:val="009C34BF"/>
    <w:rsid w:val="009C3DD6"/>
    <w:rsid w:val="009C4D67"/>
    <w:rsid w:val="009C55E8"/>
    <w:rsid w:val="009C74B3"/>
    <w:rsid w:val="009D4A73"/>
    <w:rsid w:val="009D629E"/>
    <w:rsid w:val="009D7360"/>
    <w:rsid w:val="009E0931"/>
    <w:rsid w:val="009E4B52"/>
    <w:rsid w:val="009E51C9"/>
    <w:rsid w:val="009F04E8"/>
    <w:rsid w:val="009F056C"/>
    <w:rsid w:val="009F2E57"/>
    <w:rsid w:val="009F362B"/>
    <w:rsid w:val="009F37EC"/>
    <w:rsid w:val="009F4EC9"/>
    <w:rsid w:val="009F5912"/>
    <w:rsid w:val="009F6D42"/>
    <w:rsid w:val="00A00AA5"/>
    <w:rsid w:val="00A00DC2"/>
    <w:rsid w:val="00A01222"/>
    <w:rsid w:val="00A01BB1"/>
    <w:rsid w:val="00A027F4"/>
    <w:rsid w:val="00A0332C"/>
    <w:rsid w:val="00A041E8"/>
    <w:rsid w:val="00A04ED0"/>
    <w:rsid w:val="00A05D8E"/>
    <w:rsid w:val="00A061AC"/>
    <w:rsid w:val="00A06B0E"/>
    <w:rsid w:val="00A07A2A"/>
    <w:rsid w:val="00A10F02"/>
    <w:rsid w:val="00A113D9"/>
    <w:rsid w:val="00A1295C"/>
    <w:rsid w:val="00A14914"/>
    <w:rsid w:val="00A150BA"/>
    <w:rsid w:val="00A15A0A"/>
    <w:rsid w:val="00A169DC"/>
    <w:rsid w:val="00A21424"/>
    <w:rsid w:val="00A21588"/>
    <w:rsid w:val="00A21700"/>
    <w:rsid w:val="00A23159"/>
    <w:rsid w:val="00A23987"/>
    <w:rsid w:val="00A2408B"/>
    <w:rsid w:val="00A243B8"/>
    <w:rsid w:val="00A25131"/>
    <w:rsid w:val="00A25824"/>
    <w:rsid w:val="00A25A66"/>
    <w:rsid w:val="00A3023B"/>
    <w:rsid w:val="00A30EE8"/>
    <w:rsid w:val="00A30EEE"/>
    <w:rsid w:val="00A318BF"/>
    <w:rsid w:val="00A319AA"/>
    <w:rsid w:val="00A32BB7"/>
    <w:rsid w:val="00A334A1"/>
    <w:rsid w:val="00A33837"/>
    <w:rsid w:val="00A34694"/>
    <w:rsid w:val="00A35C09"/>
    <w:rsid w:val="00A36CC1"/>
    <w:rsid w:val="00A37452"/>
    <w:rsid w:val="00A4165E"/>
    <w:rsid w:val="00A41C47"/>
    <w:rsid w:val="00A4390A"/>
    <w:rsid w:val="00A43DCA"/>
    <w:rsid w:val="00A44166"/>
    <w:rsid w:val="00A44AA2"/>
    <w:rsid w:val="00A44F30"/>
    <w:rsid w:val="00A45225"/>
    <w:rsid w:val="00A500F0"/>
    <w:rsid w:val="00A51BA2"/>
    <w:rsid w:val="00A5240C"/>
    <w:rsid w:val="00A52841"/>
    <w:rsid w:val="00A53724"/>
    <w:rsid w:val="00A54186"/>
    <w:rsid w:val="00A55E74"/>
    <w:rsid w:val="00A5718E"/>
    <w:rsid w:val="00A60D40"/>
    <w:rsid w:val="00A60FA6"/>
    <w:rsid w:val="00A612BA"/>
    <w:rsid w:val="00A6131F"/>
    <w:rsid w:val="00A615DA"/>
    <w:rsid w:val="00A61780"/>
    <w:rsid w:val="00A61EC7"/>
    <w:rsid w:val="00A620C3"/>
    <w:rsid w:val="00A63CB9"/>
    <w:rsid w:val="00A64D0B"/>
    <w:rsid w:val="00A66275"/>
    <w:rsid w:val="00A667EF"/>
    <w:rsid w:val="00A70103"/>
    <w:rsid w:val="00A70C48"/>
    <w:rsid w:val="00A738F2"/>
    <w:rsid w:val="00A74BC8"/>
    <w:rsid w:val="00A77896"/>
    <w:rsid w:val="00A77C20"/>
    <w:rsid w:val="00A77F13"/>
    <w:rsid w:val="00A8035B"/>
    <w:rsid w:val="00A8035D"/>
    <w:rsid w:val="00A806FA"/>
    <w:rsid w:val="00A819B1"/>
    <w:rsid w:val="00A82346"/>
    <w:rsid w:val="00A82E4F"/>
    <w:rsid w:val="00A837AC"/>
    <w:rsid w:val="00A83C0A"/>
    <w:rsid w:val="00A83E09"/>
    <w:rsid w:val="00A847F7"/>
    <w:rsid w:val="00A85310"/>
    <w:rsid w:val="00A87941"/>
    <w:rsid w:val="00A87A55"/>
    <w:rsid w:val="00A90053"/>
    <w:rsid w:val="00A9018D"/>
    <w:rsid w:val="00A9203C"/>
    <w:rsid w:val="00A927F0"/>
    <w:rsid w:val="00A94014"/>
    <w:rsid w:val="00A9567C"/>
    <w:rsid w:val="00A95D85"/>
    <w:rsid w:val="00A9671C"/>
    <w:rsid w:val="00A976AB"/>
    <w:rsid w:val="00AA03B1"/>
    <w:rsid w:val="00AA055B"/>
    <w:rsid w:val="00AA1CA2"/>
    <w:rsid w:val="00AA2102"/>
    <w:rsid w:val="00AA2EC0"/>
    <w:rsid w:val="00AA3750"/>
    <w:rsid w:val="00AA4B74"/>
    <w:rsid w:val="00AA4E8F"/>
    <w:rsid w:val="00AA5178"/>
    <w:rsid w:val="00AA5482"/>
    <w:rsid w:val="00AA5B03"/>
    <w:rsid w:val="00AA6781"/>
    <w:rsid w:val="00AB01AD"/>
    <w:rsid w:val="00AB0EE8"/>
    <w:rsid w:val="00AB288C"/>
    <w:rsid w:val="00AB3E3B"/>
    <w:rsid w:val="00AB4160"/>
    <w:rsid w:val="00AB4C51"/>
    <w:rsid w:val="00AB5EA8"/>
    <w:rsid w:val="00AB65EB"/>
    <w:rsid w:val="00AB7904"/>
    <w:rsid w:val="00AC03A2"/>
    <w:rsid w:val="00AC1CAD"/>
    <w:rsid w:val="00AC205B"/>
    <w:rsid w:val="00AC2104"/>
    <w:rsid w:val="00AC30E3"/>
    <w:rsid w:val="00AC4A48"/>
    <w:rsid w:val="00AC6873"/>
    <w:rsid w:val="00AC76B3"/>
    <w:rsid w:val="00AC7758"/>
    <w:rsid w:val="00AD1094"/>
    <w:rsid w:val="00AD2D06"/>
    <w:rsid w:val="00AD3281"/>
    <w:rsid w:val="00AD482B"/>
    <w:rsid w:val="00AD4E1E"/>
    <w:rsid w:val="00AD4F8F"/>
    <w:rsid w:val="00AD59DB"/>
    <w:rsid w:val="00AD6538"/>
    <w:rsid w:val="00AD69A4"/>
    <w:rsid w:val="00AD6C2A"/>
    <w:rsid w:val="00AD7CCA"/>
    <w:rsid w:val="00AE0066"/>
    <w:rsid w:val="00AE1816"/>
    <w:rsid w:val="00AE1FA0"/>
    <w:rsid w:val="00AE2186"/>
    <w:rsid w:val="00AE23B2"/>
    <w:rsid w:val="00AE23D6"/>
    <w:rsid w:val="00AE26FD"/>
    <w:rsid w:val="00AE2B99"/>
    <w:rsid w:val="00AE3ACD"/>
    <w:rsid w:val="00AE43E6"/>
    <w:rsid w:val="00AE4924"/>
    <w:rsid w:val="00AE4952"/>
    <w:rsid w:val="00AE4D66"/>
    <w:rsid w:val="00AE7519"/>
    <w:rsid w:val="00AE79DD"/>
    <w:rsid w:val="00AF091A"/>
    <w:rsid w:val="00AF14F2"/>
    <w:rsid w:val="00AF16BA"/>
    <w:rsid w:val="00AF6AC6"/>
    <w:rsid w:val="00B0021A"/>
    <w:rsid w:val="00B00AF5"/>
    <w:rsid w:val="00B01F92"/>
    <w:rsid w:val="00B03DB3"/>
    <w:rsid w:val="00B04AEC"/>
    <w:rsid w:val="00B05629"/>
    <w:rsid w:val="00B05E1E"/>
    <w:rsid w:val="00B07ACF"/>
    <w:rsid w:val="00B07FDE"/>
    <w:rsid w:val="00B1181A"/>
    <w:rsid w:val="00B11A06"/>
    <w:rsid w:val="00B12217"/>
    <w:rsid w:val="00B12C1A"/>
    <w:rsid w:val="00B1335E"/>
    <w:rsid w:val="00B13C6B"/>
    <w:rsid w:val="00B1463C"/>
    <w:rsid w:val="00B15449"/>
    <w:rsid w:val="00B159D3"/>
    <w:rsid w:val="00B16021"/>
    <w:rsid w:val="00B167B0"/>
    <w:rsid w:val="00B176DC"/>
    <w:rsid w:val="00B2235D"/>
    <w:rsid w:val="00B25551"/>
    <w:rsid w:val="00B25E3B"/>
    <w:rsid w:val="00B26711"/>
    <w:rsid w:val="00B3075E"/>
    <w:rsid w:val="00B31AA3"/>
    <w:rsid w:val="00B31C8D"/>
    <w:rsid w:val="00B32436"/>
    <w:rsid w:val="00B330AB"/>
    <w:rsid w:val="00B3311F"/>
    <w:rsid w:val="00B3457B"/>
    <w:rsid w:val="00B34E2B"/>
    <w:rsid w:val="00B35B30"/>
    <w:rsid w:val="00B37066"/>
    <w:rsid w:val="00B413E2"/>
    <w:rsid w:val="00B44002"/>
    <w:rsid w:val="00B4479D"/>
    <w:rsid w:val="00B45522"/>
    <w:rsid w:val="00B4695F"/>
    <w:rsid w:val="00B4774E"/>
    <w:rsid w:val="00B47B4C"/>
    <w:rsid w:val="00B501B8"/>
    <w:rsid w:val="00B5023B"/>
    <w:rsid w:val="00B50857"/>
    <w:rsid w:val="00B50A56"/>
    <w:rsid w:val="00B5246D"/>
    <w:rsid w:val="00B52495"/>
    <w:rsid w:val="00B54A56"/>
    <w:rsid w:val="00B558CE"/>
    <w:rsid w:val="00B558E9"/>
    <w:rsid w:val="00B573A0"/>
    <w:rsid w:val="00B60C25"/>
    <w:rsid w:val="00B60E2C"/>
    <w:rsid w:val="00B62209"/>
    <w:rsid w:val="00B62ADC"/>
    <w:rsid w:val="00B62DEE"/>
    <w:rsid w:val="00B62FC9"/>
    <w:rsid w:val="00B6342C"/>
    <w:rsid w:val="00B6400F"/>
    <w:rsid w:val="00B64415"/>
    <w:rsid w:val="00B67516"/>
    <w:rsid w:val="00B67FC5"/>
    <w:rsid w:val="00B7015E"/>
    <w:rsid w:val="00B704B9"/>
    <w:rsid w:val="00B7082F"/>
    <w:rsid w:val="00B70EB8"/>
    <w:rsid w:val="00B712EF"/>
    <w:rsid w:val="00B73F92"/>
    <w:rsid w:val="00B74201"/>
    <w:rsid w:val="00B74F24"/>
    <w:rsid w:val="00B775C3"/>
    <w:rsid w:val="00B77926"/>
    <w:rsid w:val="00B77D03"/>
    <w:rsid w:val="00B80687"/>
    <w:rsid w:val="00B80D83"/>
    <w:rsid w:val="00B81F82"/>
    <w:rsid w:val="00B82901"/>
    <w:rsid w:val="00B82F18"/>
    <w:rsid w:val="00B82F45"/>
    <w:rsid w:val="00B83185"/>
    <w:rsid w:val="00B836B3"/>
    <w:rsid w:val="00B83917"/>
    <w:rsid w:val="00B846AE"/>
    <w:rsid w:val="00B84CE3"/>
    <w:rsid w:val="00B85130"/>
    <w:rsid w:val="00B8554A"/>
    <w:rsid w:val="00B86B1C"/>
    <w:rsid w:val="00B86F16"/>
    <w:rsid w:val="00B9006E"/>
    <w:rsid w:val="00B90FAF"/>
    <w:rsid w:val="00B9210C"/>
    <w:rsid w:val="00B92629"/>
    <w:rsid w:val="00B956DA"/>
    <w:rsid w:val="00B97C27"/>
    <w:rsid w:val="00BA0F1F"/>
    <w:rsid w:val="00BA2519"/>
    <w:rsid w:val="00BA2E22"/>
    <w:rsid w:val="00BA319F"/>
    <w:rsid w:val="00BA3CDE"/>
    <w:rsid w:val="00BA4147"/>
    <w:rsid w:val="00BA5B5E"/>
    <w:rsid w:val="00BA5DDE"/>
    <w:rsid w:val="00BA66D4"/>
    <w:rsid w:val="00BA673B"/>
    <w:rsid w:val="00BA6E05"/>
    <w:rsid w:val="00BA79DD"/>
    <w:rsid w:val="00BB00A6"/>
    <w:rsid w:val="00BB05BD"/>
    <w:rsid w:val="00BB11E3"/>
    <w:rsid w:val="00BB3DC6"/>
    <w:rsid w:val="00BB58EC"/>
    <w:rsid w:val="00BB78E4"/>
    <w:rsid w:val="00BC01C8"/>
    <w:rsid w:val="00BC03A0"/>
    <w:rsid w:val="00BC143D"/>
    <w:rsid w:val="00BC490B"/>
    <w:rsid w:val="00BC4E5B"/>
    <w:rsid w:val="00BC5769"/>
    <w:rsid w:val="00BC7647"/>
    <w:rsid w:val="00BD1015"/>
    <w:rsid w:val="00BD1BB2"/>
    <w:rsid w:val="00BD1DF3"/>
    <w:rsid w:val="00BD2981"/>
    <w:rsid w:val="00BD4231"/>
    <w:rsid w:val="00BD42BC"/>
    <w:rsid w:val="00BD44AA"/>
    <w:rsid w:val="00BD4834"/>
    <w:rsid w:val="00BD4919"/>
    <w:rsid w:val="00BD54DC"/>
    <w:rsid w:val="00BD5864"/>
    <w:rsid w:val="00BD6A99"/>
    <w:rsid w:val="00BD7295"/>
    <w:rsid w:val="00BE19EB"/>
    <w:rsid w:val="00BE3498"/>
    <w:rsid w:val="00BE3E9F"/>
    <w:rsid w:val="00BE3ECA"/>
    <w:rsid w:val="00BE4511"/>
    <w:rsid w:val="00BE5235"/>
    <w:rsid w:val="00BE557B"/>
    <w:rsid w:val="00BE616E"/>
    <w:rsid w:val="00BE68BE"/>
    <w:rsid w:val="00BF1734"/>
    <w:rsid w:val="00BF308B"/>
    <w:rsid w:val="00BF41EC"/>
    <w:rsid w:val="00BF4E0E"/>
    <w:rsid w:val="00BF4EA9"/>
    <w:rsid w:val="00BF6BFD"/>
    <w:rsid w:val="00BF755C"/>
    <w:rsid w:val="00BF77B2"/>
    <w:rsid w:val="00BF79F1"/>
    <w:rsid w:val="00C01A56"/>
    <w:rsid w:val="00C01EE0"/>
    <w:rsid w:val="00C025B4"/>
    <w:rsid w:val="00C03497"/>
    <w:rsid w:val="00C0369E"/>
    <w:rsid w:val="00C06364"/>
    <w:rsid w:val="00C0767D"/>
    <w:rsid w:val="00C10EDD"/>
    <w:rsid w:val="00C11096"/>
    <w:rsid w:val="00C1156C"/>
    <w:rsid w:val="00C11681"/>
    <w:rsid w:val="00C11691"/>
    <w:rsid w:val="00C11C3B"/>
    <w:rsid w:val="00C121AC"/>
    <w:rsid w:val="00C12397"/>
    <w:rsid w:val="00C12444"/>
    <w:rsid w:val="00C127F4"/>
    <w:rsid w:val="00C15FAD"/>
    <w:rsid w:val="00C16011"/>
    <w:rsid w:val="00C1606D"/>
    <w:rsid w:val="00C17944"/>
    <w:rsid w:val="00C17F42"/>
    <w:rsid w:val="00C20D5F"/>
    <w:rsid w:val="00C2332C"/>
    <w:rsid w:val="00C31437"/>
    <w:rsid w:val="00C319F3"/>
    <w:rsid w:val="00C31DBC"/>
    <w:rsid w:val="00C33079"/>
    <w:rsid w:val="00C3479C"/>
    <w:rsid w:val="00C36412"/>
    <w:rsid w:val="00C37AFB"/>
    <w:rsid w:val="00C4005D"/>
    <w:rsid w:val="00C40BDA"/>
    <w:rsid w:val="00C40CA9"/>
    <w:rsid w:val="00C40E35"/>
    <w:rsid w:val="00C4159D"/>
    <w:rsid w:val="00C41A61"/>
    <w:rsid w:val="00C4286B"/>
    <w:rsid w:val="00C4298D"/>
    <w:rsid w:val="00C431D2"/>
    <w:rsid w:val="00C43CDF"/>
    <w:rsid w:val="00C46446"/>
    <w:rsid w:val="00C46C0C"/>
    <w:rsid w:val="00C4798D"/>
    <w:rsid w:val="00C50331"/>
    <w:rsid w:val="00C50A99"/>
    <w:rsid w:val="00C50DB2"/>
    <w:rsid w:val="00C5209D"/>
    <w:rsid w:val="00C5249E"/>
    <w:rsid w:val="00C52503"/>
    <w:rsid w:val="00C52B91"/>
    <w:rsid w:val="00C53BD7"/>
    <w:rsid w:val="00C5434A"/>
    <w:rsid w:val="00C5574D"/>
    <w:rsid w:val="00C579D5"/>
    <w:rsid w:val="00C6024F"/>
    <w:rsid w:val="00C61F07"/>
    <w:rsid w:val="00C631C3"/>
    <w:rsid w:val="00C6519A"/>
    <w:rsid w:val="00C65E0F"/>
    <w:rsid w:val="00C67D12"/>
    <w:rsid w:val="00C703AC"/>
    <w:rsid w:val="00C70F07"/>
    <w:rsid w:val="00C71360"/>
    <w:rsid w:val="00C717EC"/>
    <w:rsid w:val="00C729AD"/>
    <w:rsid w:val="00C72BBC"/>
    <w:rsid w:val="00C72F4A"/>
    <w:rsid w:val="00C73375"/>
    <w:rsid w:val="00C73803"/>
    <w:rsid w:val="00C7480D"/>
    <w:rsid w:val="00C74D1C"/>
    <w:rsid w:val="00C750D2"/>
    <w:rsid w:val="00C75154"/>
    <w:rsid w:val="00C75434"/>
    <w:rsid w:val="00C760C9"/>
    <w:rsid w:val="00C80009"/>
    <w:rsid w:val="00C80415"/>
    <w:rsid w:val="00C81FBA"/>
    <w:rsid w:val="00C83902"/>
    <w:rsid w:val="00C83B8B"/>
    <w:rsid w:val="00C84729"/>
    <w:rsid w:val="00C906B5"/>
    <w:rsid w:val="00C90C4A"/>
    <w:rsid w:val="00C91CBD"/>
    <w:rsid w:val="00C9277A"/>
    <w:rsid w:val="00C936B5"/>
    <w:rsid w:val="00C937B8"/>
    <w:rsid w:val="00C938E9"/>
    <w:rsid w:val="00C9479B"/>
    <w:rsid w:val="00C95C7F"/>
    <w:rsid w:val="00C960D5"/>
    <w:rsid w:val="00C96E8D"/>
    <w:rsid w:val="00C977CD"/>
    <w:rsid w:val="00C97C7D"/>
    <w:rsid w:val="00CA0917"/>
    <w:rsid w:val="00CA0EB3"/>
    <w:rsid w:val="00CA1E03"/>
    <w:rsid w:val="00CA3D0C"/>
    <w:rsid w:val="00CA3FB8"/>
    <w:rsid w:val="00CA59BE"/>
    <w:rsid w:val="00CA5D43"/>
    <w:rsid w:val="00CA62AF"/>
    <w:rsid w:val="00CA6CC5"/>
    <w:rsid w:val="00CA6F4C"/>
    <w:rsid w:val="00CB0364"/>
    <w:rsid w:val="00CB0B8C"/>
    <w:rsid w:val="00CB120A"/>
    <w:rsid w:val="00CB12EB"/>
    <w:rsid w:val="00CB24EC"/>
    <w:rsid w:val="00CB3ABC"/>
    <w:rsid w:val="00CB510F"/>
    <w:rsid w:val="00CB5CFF"/>
    <w:rsid w:val="00CB6122"/>
    <w:rsid w:val="00CB6AF0"/>
    <w:rsid w:val="00CB6F8E"/>
    <w:rsid w:val="00CB7D7C"/>
    <w:rsid w:val="00CC11D7"/>
    <w:rsid w:val="00CC122B"/>
    <w:rsid w:val="00CC168B"/>
    <w:rsid w:val="00CC2D87"/>
    <w:rsid w:val="00CC44EF"/>
    <w:rsid w:val="00CC4AF5"/>
    <w:rsid w:val="00CD000D"/>
    <w:rsid w:val="00CD01F8"/>
    <w:rsid w:val="00CD2620"/>
    <w:rsid w:val="00CD34A6"/>
    <w:rsid w:val="00CD3606"/>
    <w:rsid w:val="00CD4C7B"/>
    <w:rsid w:val="00CD63A7"/>
    <w:rsid w:val="00CD6AFE"/>
    <w:rsid w:val="00CD6C7B"/>
    <w:rsid w:val="00CE07A8"/>
    <w:rsid w:val="00CE13D2"/>
    <w:rsid w:val="00CE1414"/>
    <w:rsid w:val="00CE1422"/>
    <w:rsid w:val="00CE3415"/>
    <w:rsid w:val="00CE3A2A"/>
    <w:rsid w:val="00CE3BEF"/>
    <w:rsid w:val="00CE3D5C"/>
    <w:rsid w:val="00CE4793"/>
    <w:rsid w:val="00CE582F"/>
    <w:rsid w:val="00CF233B"/>
    <w:rsid w:val="00CF3222"/>
    <w:rsid w:val="00CF3CD6"/>
    <w:rsid w:val="00CF45BE"/>
    <w:rsid w:val="00CF47EC"/>
    <w:rsid w:val="00CF6B07"/>
    <w:rsid w:val="00CF6B19"/>
    <w:rsid w:val="00CF7566"/>
    <w:rsid w:val="00D0012D"/>
    <w:rsid w:val="00D0186E"/>
    <w:rsid w:val="00D0348B"/>
    <w:rsid w:val="00D0367E"/>
    <w:rsid w:val="00D0471F"/>
    <w:rsid w:val="00D0547A"/>
    <w:rsid w:val="00D056EA"/>
    <w:rsid w:val="00D072F9"/>
    <w:rsid w:val="00D07600"/>
    <w:rsid w:val="00D07AEB"/>
    <w:rsid w:val="00D10B27"/>
    <w:rsid w:val="00D10CEF"/>
    <w:rsid w:val="00D1302D"/>
    <w:rsid w:val="00D13D26"/>
    <w:rsid w:val="00D14570"/>
    <w:rsid w:val="00D1518C"/>
    <w:rsid w:val="00D15AA9"/>
    <w:rsid w:val="00D1732D"/>
    <w:rsid w:val="00D17DA5"/>
    <w:rsid w:val="00D17FDD"/>
    <w:rsid w:val="00D20000"/>
    <w:rsid w:val="00D20586"/>
    <w:rsid w:val="00D20D27"/>
    <w:rsid w:val="00D215AC"/>
    <w:rsid w:val="00D2263F"/>
    <w:rsid w:val="00D23369"/>
    <w:rsid w:val="00D233DD"/>
    <w:rsid w:val="00D23776"/>
    <w:rsid w:val="00D2548D"/>
    <w:rsid w:val="00D25B6D"/>
    <w:rsid w:val="00D26334"/>
    <w:rsid w:val="00D316E4"/>
    <w:rsid w:val="00D318E9"/>
    <w:rsid w:val="00D32E0F"/>
    <w:rsid w:val="00D32EF6"/>
    <w:rsid w:val="00D334AB"/>
    <w:rsid w:val="00D33A2C"/>
    <w:rsid w:val="00D34147"/>
    <w:rsid w:val="00D34B44"/>
    <w:rsid w:val="00D36592"/>
    <w:rsid w:val="00D37119"/>
    <w:rsid w:val="00D37393"/>
    <w:rsid w:val="00D373A3"/>
    <w:rsid w:val="00D3793C"/>
    <w:rsid w:val="00D37E6B"/>
    <w:rsid w:val="00D40D61"/>
    <w:rsid w:val="00D41026"/>
    <w:rsid w:val="00D41223"/>
    <w:rsid w:val="00D42574"/>
    <w:rsid w:val="00D43E61"/>
    <w:rsid w:val="00D44508"/>
    <w:rsid w:val="00D44B1F"/>
    <w:rsid w:val="00D46093"/>
    <w:rsid w:val="00D46851"/>
    <w:rsid w:val="00D47455"/>
    <w:rsid w:val="00D47AA0"/>
    <w:rsid w:val="00D515CE"/>
    <w:rsid w:val="00D52B71"/>
    <w:rsid w:val="00D52FAB"/>
    <w:rsid w:val="00D53116"/>
    <w:rsid w:val="00D53356"/>
    <w:rsid w:val="00D53428"/>
    <w:rsid w:val="00D537F6"/>
    <w:rsid w:val="00D53C68"/>
    <w:rsid w:val="00D54038"/>
    <w:rsid w:val="00D541F9"/>
    <w:rsid w:val="00D54C64"/>
    <w:rsid w:val="00D551D2"/>
    <w:rsid w:val="00D558DD"/>
    <w:rsid w:val="00D57748"/>
    <w:rsid w:val="00D57A54"/>
    <w:rsid w:val="00D60BAA"/>
    <w:rsid w:val="00D624B8"/>
    <w:rsid w:val="00D62598"/>
    <w:rsid w:val="00D62C0A"/>
    <w:rsid w:val="00D63E5E"/>
    <w:rsid w:val="00D655C5"/>
    <w:rsid w:val="00D661FC"/>
    <w:rsid w:val="00D66FBA"/>
    <w:rsid w:val="00D70794"/>
    <w:rsid w:val="00D70BFF"/>
    <w:rsid w:val="00D71CCF"/>
    <w:rsid w:val="00D71F44"/>
    <w:rsid w:val="00D738D6"/>
    <w:rsid w:val="00D74075"/>
    <w:rsid w:val="00D74193"/>
    <w:rsid w:val="00D747B1"/>
    <w:rsid w:val="00D74A1D"/>
    <w:rsid w:val="00D76883"/>
    <w:rsid w:val="00D76EE3"/>
    <w:rsid w:val="00D804B7"/>
    <w:rsid w:val="00D80795"/>
    <w:rsid w:val="00D808B5"/>
    <w:rsid w:val="00D808F2"/>
    <w:rsid w:val="00D81721"/>
    <w:rsid w:val="00D81FF9"/>
    <w:rsid w:val="00D85150"/>
    <w:rsid w:val="00D85940"/>
    <w:rsid w:val="00D86DE6"/>
    <w:rsid w:val="00D87E00"/>
    <w:rsid w:val="00D9134D"/>
    <w:rsid w:val="00D92464"/>
    <w:rsid w:val="00D94D30"/>
    <w:rsid w:val="00D95376"/>
    <w:rsid w:val="00D95BCE"/>
    <w:rsid w:val="00D95E9F"/>
    <w:rsid w:val="00D96025"/>
    <w:rsid w:val="00D96454"/>
    <w:rsid w:val="00D97D04"/>
    <w:rsid w:val="00DA08BA"/>
    <w:rsid w:val="00DA09F2"/>
    <w:rsid w:val="00DA1593"/>
    <w:rsid w:val="00DA1EF8"/>
    <w:rsid w:val="00DA243A"/>
    <w:rsid w:val="00DA2C7E"/>
    <w:rsid w:val="00DA38AA"/>
    <w:rsid w:val="00DA4150"/>
    <w:rsid w:val="00DA5FE4"/>
    <w:rsid w:val="00DA7A03"/>
    <w:rsid w:val="00DB1818"/>
    <w:rsid w:val="00DB1A5C"/>
    <w:rsid w:val="00DB2EE2"/>
    <w:rsid w:val="00DB39E0"/>
    <w:rsid w:val="00DB3BE5"/>
    <w:rsid w:val="00DB444B"/>
    <w:rsid w:val="00DB5518"/>
    <w:rsid w:val="00DB5C2B"/>
    <w:rsid w:val="00DB5C91"/>
    <w:rsid w:val="00DB5D79"/>
    <w:rsid w:val="00DB5FD8"/>
    <w:rsid w:val="00DB7186"/>
    <w:rsid w:val="00DC146B"/>
    <w:rsid w:val="00DC1C8B"/>
    <w:rsid w:val="00DC309B"/>
    <w:rsid w:val="00DC4DA2"/>
    <w:rsid w:val="00DC5291"/>
    <w:rsid w:val="00DC5650"/>
    <w:rsid w:val="00DC63A7"/>
    <w:rsid w:val="00DC69A6"/>
    <w:rsid w:val="00DC73D9"/>
    <w:rsid w:val="00DC7462"/>
    <w:rsid w:val="00DC74EA"/>
    <w:rsid w:val="00DD172F"/>
    <w:rsid w:val="00DD20A8"/>
    <w:rsid w:val="00DD40A9"/>
    <w:rsid w:val="00DD49F1"/>
    <w:rsid w:val="00DD4EE9"/>
    <w:rsid w:val="00DD53C0"/>
    <w:rsid w:val="00DE0D50"/>
    <w:rsid w:val="00DE0D7F"/>
    <w:rsid w:val="00DE1C27"/>
    <w:rsid w:val="00DE404D"/>
    <w:rsid w:val="00DE5C03"/>
    <w:rsid w:val="00DE661F"/>
    <w:rsid w:val="00DE77B0"/>
    <w:rsid w:val="00DE7D8C"/>
    <w:rsid w:val="00DF0F19"/>
    <w:rsid w:val="00DF13AE"/>
    <w:rsid w:val="00DF2732"/>
    <w:rsid w:val="00DF43A8"/>
    <w:rsid w:val="00DF4AD0"/>
    <w:rsid w:val="00DF57FF"/>
    <w:rsid w:val="00DF60DB"/>
    <w:rsid w:val="00DF665C"/>
    <w:rsid w:val="00E00150"/>
    <w:rsid w:val="00E035F6"/>
    <w:rsid w:val="00E053E1"/>
    <w:rsid w:val="00E06CD9"/>
    <w:rsid w:val="00E06D33"/>
    <w:rsid w:val="00E077D8"/>
    <w:rsid w:val="00E07831"/>
    <w:rsid w:val="00E07FF0"/>
    <w:rsid w:val="00E10381"/>
    <w:rsid w:val="00E11FA9"/>
    <w:rsid w:val="00E12DAC"/>
    <w:rsid w:val="00E162A3"/>
    <w:rsid w:val="00E1710A"/>
    <w:rsid w:val="00E17564"/>
    <w:rsid w:val="00E17960"/>
    <w:rsid w:val="00E20BF8"/>
    <w:rsid w:val="00E2156B"/>
    <w:rsid w:val="00E22A8A"/>
    <w:rsid w:val="00E22F26"/>
    <w:rsid w:val="00E23716"/>
    <w:rsid w:val="00E23A2D"/>
    <w:rsid w:val="00E2535E"/>
    <w:rsid w:val="00E26844"/>
    <w:rsid w:val="00E27480"/>
    <w:rsid w:val="00E27F28"/>
    <w:rsid w:val="00E30CD5"/>
    <w:rsid w:val="00E33242"/>
    <w:rsid w:val="00E3347C"/>
    <w:rsid w:val="00E338CF"/>
    <w:rsid w:val="00E3733E"/>
    <w:rsid w:val="00E4049E"/>
    <w:rsid w:val="00E41817"/>
    <w:rsid w:val="00E41B57"/>
    <w:rsid w:val="00E41FE5"/>
    <w:rsid w:val="00E425C3"/>
    <w:rsid w:val="00E4386B"/>
    <w:rsid w:val="00E44B25"/>
    <w:rsid w:val="00E45C4D"/>
    <w:rsid w:val="00E46555"/>
    <w:rsid w:val="00E47107"/>
    <w:rsid w:val="00E5071A"/>
    <w:rsid w:val="00E52175"/>
    <w:rsid w:val="00E55C02"/>
    <w:rsid w:val="00E55FFA"/>
    <w:rsid w:val="00E569A4"/>
    <w:rsid w:val="00E60458"/>
    <w:rsid w:val="00E6100C"/>
    <w:rsid w:val="00E61481"/>
    <w:rsid w:val="00E62835"/>
    <w:rsid w:val="00E62C79"/>
    <w:rsid w:val="00E6395F"/>
    <w:rsid w:val="00E63BA5"/>
    <w:rsid w:val="00E65380"/>
    <w:rsid w:val="00E679E0"/>
    <w:rsid w:val="00E70506"/>
    <w:rsid w:val="00E7170A"/>
    <w:rsid w:val="00E71A9B"/>
    <w:rsid w:val="00E7665F"/>
    <w:rsid w:val="00E76762"/>
    <w:rsid w:val="00E77645"/>
    <w:rsid w:val="00E80804"/>
    <w:rsid w:val="00E81906"/>
    <w:rsid w:val="00E819C5"/>
    <w:rsid w:val="00E82618"/>
    <w:rsid w:val="00E829AB"/>
    <w:rsid w:val="00E82CA7"/>
    <w:rsid w:val="00E8340F"/>
    <w:rsid w:val="00E85299"/>
    <w:rsid w:val="00E8744B"/>
    <w:rsid w:val="00E87A55"/>
    <w:rsid w:val="00E90053"/>
    <w:rsid w:val="00E9270D"/>
    <w:rsid w:val="00E92819"/>
    <w:rsid w:val="00E928A3"/>
    <w:rsid w:val="00E94770"/>
    <w:rsid w:val="00E95262"/>
    <w:rsid w:val="00E95479"/>
    <w:rsid w:val="00E96473"/>
    <w:rsid w:val="00E97087"/>
    <w:rsid w:val="00E9781A"/>
    <w:rsid w:val="00EA22F8"/>
    <w:rsid w:val="00EA45DC"/>
    <w:rsid w:val="00EA48A9"/>
    <w:rsid w:val="00EA5774"/>
    <w:rsid w:val="00EA6499"/>
    <w:rsid w:val="00EA6EBB"/>
    <w:rsid w:val="00EB00FF"/>
    <w:rsid w:val="00EB0BA3"/>
    <w:rsid w:val="00EB1E64"/>
    <w:rsid w:val="00EB2453"/>
    <w:rsid w:val="00EB4384"/>
    <w:rsid w:val="00EB46A1"/>
    <w:rsid w:val="00EB5F51"/>
    <w:rsid w:val="00EB60BA"/>
    <w:rsid w:val="00EB7E2C"/>
    <w:rsid w:val="00EC1E91"/>
    <w:rsid w:val="00EC2FAC"/>
    <w:rsid w:val="00EC3973"/>
    <w:rsid w:val="00EC4A25"/>
    <w:rsid w:val="00EC5D12"/>
    <w:rsid w:val="00EC6ACB"/>
    <w:rsid w:val="00EC6C81"/>
    <w:rsid w:val="00EC7F98"/>
    <w:rsid w:val="00ED0EFF"/>
    <w:rsid w:val="00ED1108"/>
    <w:rsid w:val="00ED2CF8"/>
    <w:rsid w:val="00ED711F"/>
    <w:rsid w:val="00ED72C6"/>
    <w:rsid w:val="00ED763D"/>
    <w:rsid w:val="00ED7B26"/>
    <w:rsid w:val="00EE13A8"/>
    <w:rsid w:val="00EE1B94"/>
    <w:rsid w:val="00EE1C26"/>
    <w:rsid w:val="00EE1F8C"/>
    <w:rsid w:val="00EE2A5A"/>
    <w:rsid w:val="00EE2D28"/>
    <w:rsid w:val="00EE6986"/>
    <w:rsid w:val="00EF0BCB"/>
    <w:rsid w:val="00EF115B"/>
    <w:rsid w:val="00EF30EB"/>
    <w:rsid w:val="00EF45B1"/>
    <w:rsid w:val="00EF4D33"/>
    <w:rsid w:val="00EF6088"/>
    <w:rsid w:val="00EF628F"/>
    <w:rsid w:val="00EF66EB"/>
    <w:rsid w:val="00EF6878"/>
    <w:rsid w:val="00EF7900"/>
    <w:rsid w:val="00F01983"/>
    <w:rsid w:val="00F019EA"/>
    <w:rsid w:val="00F025A2"/>
    <w:rsid w:val="00F034A7"/>
    <w:rsid w:val="00F03C72"/>
    <w:rsid w:val="00F0430E"/>
    <w:rsid w:val="00F05EDD"/>
    <w:rsid w:val="00F06866"/>
    <w:rsid w:val="00F069F1"/>
    <w:rsid w:val="00F06B7B"/>
    <w:rsid w:val="00F072ED"/>
    <w:rsid w:val="00F076C8"/>
    <w:rsid w:val="00F07719"/>
    <w:rsid w:val="00F11DED"/>
    <w:rsid w:val="00F121FE"/>
    <w:rsid w:val="00F12939"/>
    <w:rsid w:val="00F13D6C"/>
    <w:rsid w:val="00F13E25"/>
    <w:rsid w:val="00F160B0"/>
    <w:rsid w:val="00F16632"/>
    <w:rsid w:val="00F179D6"/>
    <w:rsid w:val="00F17F82"/>
    <w:rsid w:val="00F2026E"/>
    <w:rsid w:val="00F21F3E"/>
    <w:rsid w:val="00F2210A"/>
    <w:rsid w:val="00F22463"/>
    <w:rsid w:val="00F23A76"/>
    <w:rsid w:val="00F272DF"/>
    <w:rsid w:val="00F30552"/>
    <w:rsid w:val="00F320A2"/>
    <w:rsid w:val="00F32F66"/>
    <w:rsid w:val="00F37743"/>
    <w:rsid w:val="00F40773"/>
    <w:rsid w:val="00F418AD"/>
    <w:rsid w:val="00F41BFB"/>
    <w:rsid w:val="00F4271E"/>
    <w:rsid w:val="00F42D7E"/>
    <w:rsid w:val="00F437BC"/>
    <w:rsid w:val="00F4454A"/>
    <w:rsid w:val="00F45381"/>
    <w:rsid w:val="00F45C6D"/>
    <w:rsid w:val="00F4726A"/>
    <w:rsid w:val="00F47B15"/>
    <w:rsid w:val="00F50F3A"/>
    <w:rsid w:val="00F533CD"/>
    <w:rsid w:val="00F54A3D"/>
    <w:rsid w:val="00F54E21"/>
    <w:rsid w:val="00F5579E"/>
    <w:rsid w:val="00F56B1C"/>
    <w:rsid w:val="00F57E74"/>
    <w:rsid w:val="00F6125C"/>
    <w:rsid w:val="00F6137D"/>
    <w:rsid w:val="00F62028"/>
    <w:rsid w:val="00F64AC5"/>
    <w:rsid w:val="00F64E0B"/>
    <w:rsid w:val="00F653B8"/>
    <w:rsid w:val="00F65F5C"/>
    <w:rsid w:val="00F66643"/>
    <w:rsid w:val="00F66C0C"/>
    <w:rsid w:val="00F670C2"/>
    <w:rsid w:val="00F67386"/>
    <w:rsid w:val="00F67753"/>
    <w:rsid w:val="00F67EB4"/>
    <w:rsid w:val="00F70B41"/>
    <w:rsid w:val="00F738C1"/>
    <w:rsid w:val="00F738F6"/>
    <w:rsid w:val="00F73DEE"/>
    <w:rsid w:val="00F76C5A"/>
    <w:rsid w:val="00F76F8F"/>
    <w:rsid w:val="00F82690"/>
    <w:rsid w:val="00F8275A"/>
    <w:rsid w:val="00F83D09"/>
    <w:rsid w:val="00F85B81"/>
    <w:rsid w:val="00F873D2"/>
    <w:rsid w:val="00F873F6"/>
    <w:rsid w:val="00F9036B"/>
    <w:rsid w:val="00F90824"/>
    <w:rsid w:val="00F90D9A"/>
    <w:rsid w:val="00F92565"/>
    <w:rsid w:val="00F926BE"/>
    <w:rsid w:val="00F92CEA"/>
    <w:rsid w:val="00F93027"/>
    <w:rsid w:val="00F93A73"/>
    <w:rsid w:val="00F94011"/>
    <w:rsid w:val="00F9425F"/>
    <w:rsid w:val="00F943E1"/>
    <w:rsid w:val="00F945CE"/>
    <w:rsid w:val="00F94B24"/>
    <w:rsid w:val="00F95C4E"/>
    <w:rsid w:val="00F95FB0"/>
    <w:rsid w:val="00F967FC"/>
    <w:rsid w:val="00F97508"/>
    <w:rsid w:val="00F97736"/>
    <w:rsid w:val="00F97803"/>
    <w:rsid w:val="00FA1266"/>
    <w:rsid w:val="00FA17D9"/>
    <w:rsid w:val="00FA75A6"/>
    <w:rsid w:val="00FA7F47"/>
    <w:rsid w:val="00FB1E71"/>
    <w:rsid w:val="00FB2C2A"/>
    <w:rsid w:val="00FB3DCA"/>
    <w:rsid w:val="00FB3FA5"/>
    <w:rsid w:val="00FB5E21"/>
    <w:rsid w:val="00FB7070"/>
    <w:rsid w:val="00FC0DD1"/>
    <w:rsid w:val="00FC1192"/>
    <w:rsid w:val="00FC16A7"/>
    <w:rsid w:val="00FC298D"/>
    <w:rsid w:val="00FC2C1A"/>
    <w:rsid w:val="00FC49ED"/>
    <w:rsid w:val="00FC49FA"/>
    <w:rsid w:val="00FC526A"/>
    <w:rsid w:val="00FC55F2"/>
    <w:rsid w:val="00FC6318"/>
    <w:rsid w:val="00FC767D"/>
    <w:rsid w:val="00FD0853"/>
    <w:rsid w:val="00FD0B5E"/>
    <w:rsid w:val="00FD1998"/>
    <w:rsid w:val="00FD232D"/>
    <w:rsid w:val="00FD476B"/>
    <w:rsid w:val="00FD67AC"/>
    <w:rsid w:val="00FD707A"/>
    <w:rsid w:val="00FD7289"/>
    <w:rsid w:val="00FE1752"/>
    <w:rsid w:val="00FE193B"/>
    <w:rsid w:val="00FE2AB4"/>
    <w:rsid w:val="00FE36C1"/>
    <w:rsid w:val="00FE37C6"/>
    <w:rsid w:val="00FE3864"/>
    <w:rsid w:val="00FE39A3"/>
    <w:rsid w:val="00FE40AD"/>
    <w:rsid w:val="00FE50F7"/>
    <w:rsid w:val="00FE724C"/>
    <w:rsid w:val="00FF0944"/>
    <w:rsid w:val="00FF0EAE"/>
    <w:rsid w:val="00FF1402"/>
    <w:rsid w:val="00FF14D3"/>
    <w:rsid w:val="00FF1DDE"/>
    <w:rsid w:val="00FF3B5E"/>
    <w:rsid w:val="00FF3C2A"/>
    <w:rsid w:val="00FF40A9"/>
    <w:rsid w:val="00FF46A4"/>
    <w:rsid w:val="00FF4C45"/>
    <w:rsid w:val="00FF5009"/>
    <w:rsid w:val="00FF794B"/>
    <w:rsid w:val="00FF7C2D"/>
    <w:rsid w:val="03C74130"/>
    <w:rsid w:val="0688BB8E"/>
    <w:rsid w:val="108E6243"/>
    <w:rsid w:val="183C5DE0"/>
    <w:rsid w:val="1B6B0A0E"/>
    <w:rsid w:val="212D77CC"/>
    <w:rsid w:val="21463A87"/>
    <w:rsid w:val="2EFA7622"/>
    <w:rsid w:val="36890BC2"/>
    <w:rsid w:val="3B6DDFF5"/>
    <w:rsid w:val="436A5151"/>
    <w:rsid w:val="44A144CB"/>
    <w:rsid w:val="49B9DFAE"/>
    <w:rsid w:val="5C8C944E"/>
    <w:rsid w:val="6C44CB9D"/>
    <w:rsid w:val="708F4069"/>
    <w:rsid w:val="78793D6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6">
      <v:textbox inset="5.85pt,.7pt,5.85pt,.7pt"/>
    </o:shapedefaults>
    <o:shapelayout v:ext="edit">
      <o:idmap v:ext="edit" data="2"/>
    </o:shapelayout>
  </w:shapeDefaults>
  <w:decimalSymbol w:val="."/>
  <w:listSeparator w:val=","/>
  <w14:docId w14:val="5350187F"/>
  <w15:docId w15:val="{9FE4AC52-1D78-4B48-83C0-79E31700D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aliases w:val="Observation TOC2"/>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aliases w:val="Observation TOC"/>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0"/>
    <w:qFormat/>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paragraph" w:styleId="ListParagraph">
    <w:name w:val="List Paragraph"/>
    <w:aliases w:val="- Bullets,列出段落,?? ??,?????,????,リスト段落,Lista1,列出段落1,中等深浅网格 1 - 着色 21,R4_bullets,列表段落1,—ño’i—Ž,¥¡¡¡¡ì¬º¥¹¥È¶ÎÂä,ÁÐ³ö¶ÎÂä,¥ê¥¹¥È¶ÎÂä,1st level - Bullet List Paragraph,Lettre d'introduction,Paragrafo elenco,Normal bullet 2,列表段落11,Bullet list"/>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列出段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18089C"/>
    <w:rPr>
      <w:rFonts w:ascii="Nokia Pure Text Light" w:eastAsia="SimSun" w:hAnsi="Nokia Pure Text Light"/>
      <w:lang w:eastAsia="en-US"/>
    </w:rPr>
  </w:style>
  <w:style w:type="character" w:customStyle="1" w:styleId="TALChar">
    <w:name w:val="TAL Char"/>
    <w:link w:val="TAL"/>
    <w:qFormat/>
    <w:rsid w:val="00C31DBC"/>
    <w:rPr>
      <w:rFonts w:ascii="Arial" w:hAnsi="Arial"/>
      <w:sz w:val="18"/>
      <w:lang w:val="en-GB" w:eastAsia="en-US"/>
    </w:rPr>
  </w:style>
  <w:style w:type="character" w:customStyle="1" w:styleId="TAHChar">
    <w:name w:val="TAH Char"/>
    <w:link w:val="TAH"/>
    <w:qFormat/>
    <w:rsid w:val="00C31DBC"/>
    <w:rPr>
      <w:rFonts w:ascii="Arial" w:hAnsi="Arial"/>
      <w:b/>
      <w:sz w:val="18"/>
      <w:lang w:val="en-GB" w:eastAsia="en-US"/>
    </w:rPr>
  </w:style>
  <w:style w:type="character" w:customStyle="1" w:styleId="TACChar">
    <w:name w:val="TAC Char"/>
    <w:link w:val="TAC"/>
    <w:qFormat/>
    <w:locked/>
    <w:rsid w:val="0097124C"/>
  </w:style>
  <w:style w:type="character" w:customStyle="1" w:styleId="B1Char">
    <w:name w:val="B1 Char"/>
    <w:rsid w:val="00C37AFB"/>
    <w:rPr>
      <w:lang w:val="en-GB" w:eastAsia="en-US"/>
    </w:rPr>
  </w:style>
  <w:style w:type="character" w:customStyle="1" w:styleId="TFZchn">
    <w:name w:val="TF Zchn"/>
    <w:rsid w:val="00350B92"/>
    <w:rPr>
      <w:rFonts w:ascii="Arial" w:hAnsi="Arial"/>
      <w:b/>
    </w:rPr>
  </w:style>
  <w:style w:type="character" w:customStyle="1" w:styleId="Heading3Char">
    <w:name w:val="Heading 3 Char"/>
    <w:aliases w:val="Underrubrik2 Char,H3 Char"/>
    <w:link w:val="Heading3"/>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rsid w:val="00EE1B94"/>
    <w:rPr>
      <w:rFonts w:ascii="Arial" w:eastAsia="SimSun" w:hAnsi="Arial"/>
      <w:sz w:val="18"/>
      <w:lang w:val="en-GB" w:eastAsia="en-US"/>
    </w:rPr>
  </w:style>
  <w:style w:type="character" w:customStyle="1" w:styleId="CRCoverPageZchn">
    <w:name w:val="CR Cover Page Zchn"/>
    <w:link w:val="CRCoverPage"/>
    <w:locked/>
    <w:rsid w:val="00393A2B"/>
    <w:rPr>
      <w:rFonts w:ascii="Arial" w:eastAsia="MS Mincho" w:hAnsi="Arial"/>
      <w:lang w:val="en-GB" w:eastAsia="en-US"/>
    </w:rPr>
  </w:style>
  <w:style w:type="paragraph" w:styleId="List2">
    <w:name w:val="List 2"/>
    <w:basedOn w:val="List"/>
    <w:rsid w:val="00BF6BFD"/>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BF6BFD"/>
    <w:pPr>
      <w:ind w:left="1135"/>
    </w:pPr>
  </w:style>
  <w:style w:type="paragraph" w:styleId="List4">
    <w:name w:val="List 4"/>
    <w:basedOn w:val="List3"/>
    <w:rsid w:val="00BF6BFD"/>
    <w:pPr>
      <w:ind w:left="1418"/>
    </w:pPr>
  </w:style>
  <w:style w:type="paragraph" w:styleId="List5">
    <w:name w:val="List 5"/>
    <w:basedOn w:val="List4"/>
    <w:rsid w:val="00BF6BFD"/>
    <w:pPr>
      <w:ind w:left="1702"/>
    </w:pPr>
  </w:style>
  <w:style w:type="character" w:styleId="FootnoteReference">
    <w:name w:val="footnote reference"/>
    <w:rsid w:val="00BF6BFD"/>
    <w:rPr>
      <w:b/>
      <w:position w:val="6"/>
      <w:sz w:val="16"/>
    </w:rPr>
  </w:style>
  <w:style w:type="paragraph" w:styleId="FootnoteText">
    <w:name w:val="footnote text"/>
    <w:basedOn w:val="Normal"/>
    <w:link w:val="FootnoteTextChar"/>
    <w:rsid w:val="00BF6BFD"/>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BF6BFD"/>
    <w:rPr>
      <w:rFonts w:eastAsia="Times New Roman"/>
      <w:sz w:val="16"/>
      <w:lang w:val="en-GB" w:eastAsia="en-GB"/>
    </w:rPr>
  </w:style>
  <w:style w:type="paragraph" w:styleId="Index1">
    <w:name w:val="index 1"/>
    <w:basedOn w:val="Normal"/>
    <w:rsid w:val="00BF6BFD"/>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BF6BFD"/>
    <w:pPr>
      <w:ind w:left="284"/>
    </w:pPr>
  </w:style>
  <w:style w:type="paragraph" w:styleId="ListBullet2">
    <w:name w:val="List Bullet 2"/>
    <w:basedOn w:val="ListBullet"/>
    <w:rsid w:val="00BF6BFD"/>
    <w:pPr>
      <w:ind w:left="851"/>
    </w:pPr>
    <w:rPr>
      <w:rFonts w:eastAsia="Times New Roman"/>
      <w:lang w:eastAsia="en-GB"/>
    </w:rPr>
  </w:style>
  <w:style w:type="paragraph" w:styleId="ListBullet3">
    <w:name w:val="List Bullet 3"/>
    <w:basedOn w:val="ListBullet2"/>
    <w:rsid w:val="00BF6BFD"/>
    <w:pPr>
      <w:ind w:left="1135"/>
    </w:pPr>
  </w:style>
  <w:style w:type="paragraph" w:styleId="ListBullet4">
    <w:name w:val="List Bullet 4"/>
    <w:basedOn w:val="ListBullet3"/>
    <w:rsid w:val="00BF6BFD"/>
    <w:pPr>
      <w:ind w:left="1418"/>
    </w:pPr>
  </w:style>
  <w:style w:type="paragraph" w:styleId="ListBullet5">
    <w:name w:val="List Bullet 5"/>
    <w:basedOn w:val="ListBullet4"/>
    <w:rsid w:val="00BF6BFD"/>
    <w:pPr>
      <w:ind w:left="1702"/>
    </w:pPr>
  </w:style>
  <w:style w:type="paragraph" w:styleId="ListNumber">
    <w:name w:val="List Number"/>
    <w:basedOn w:val="List"/>
    <w:rsid w:val="00BF6BFD"/>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BF6BFD"/>
    <w:pPr>
      <w:ind w:left="851"/>
    </w:pPr>
  </w:style>
  <w:style w:type="paragraph" w:customStyle="1" w:styleId="FL">
    <w:name w:val="FL"/>
    <w:basedOn w:val="Normal"/>
    <w:rsid w:val="00BF6BF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BF6BFD"/>
    <w:rPr>
      <w:rFonts w:eastAsia="Times New Roman"/>
      <w:lang w:val="en-GB" w:eastAsia="en-US"/>
    </w:rPr>
  </w:style>
  <w:style w:type="paragraph" w:customStyle="1" w:styleId="B1">
    <w:name w:val="B1+"/>
    <w:basedOn w:val="B10"/>
    <w:link w:val="B1Car"/>
    <w:rsid w:val="00BF6BFD"/>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BF6BFD"/>
    <w:rPr>
      <w:rFonts w:eastAsia="Times New Roman"/>
      <w:lang w:val="en-GB" w:eastAsia="en-GB"/>
    </w:rPr>
  </w:style>
  <w:style w:type="character" w:customStyle="1" w:styleId="Heading5Char">
    <w:name w:val="Heading 5 Char"/>
    <w:link w:val="Heading5"/>
    <w:rsid w:val="00BF6BFD"/>
    <w:rPr>
      <w:rFonts w:ascii="Arial" w:hAnsi="Arial"/>
      <w:sz w:val="22"/>
      <w:lang w:val="en-GB" w:eastAsia="en-US"/>
    </w:rPr>
  </w:style>
  <w:style w:type="character" w:customStyle="1" w:styleId="Heading6Char">
    <w:name w:val="Heading 6 Char"/>
    <w:link w:val="Heading6"/>
    <w:rsid w:val="00BF6BFD"/>
    <w:rPr>
      <w:rFonts w:ascii="Arial" w:hAnsi="Arial"/>
      <w:lang w:val="en-GB" w:eastAsia="en-US"/>
    </w:rPr>
  </w:style>
  <w:style w:type="character" w:customStyle="1" w:styleId="Heading7Char">
    <w:name w:val="Heading 7 Char"/>
    <w:link w:val="Heading7"/>
    <w:rsid w:val="00BF6BFD"/>
    <w:rPr>
      <w:rFonts w:ascii="Arial" w:hAnsi="Arial"/>
      <w:lang w:val="en-GB" w:eastAsia="en-US"/>
    </w:rPr>
  </w:style>
  <w:style w:type="character" w:customStyle="1" w:styleId="Heading8Char">
    <w:name w:val="Heading 8 Char"/>
    <w:link w:val="Heading8"/>
    <w:rsid w:val="00BF6BFD"/>
    <w:rPr>
      <w:rFonts w:ascii="Arial" w:hAnsi="Arial"/>
      <w:sz w:val="36"/>
      <w:lang w:val="en-GB" w:eastAsia="en-US"/>
    </w:rPr>
  </w:style>
  <w:style w:type="character" w:customStyle="1" w:styleId="Heading9Char">
    <w:name w:val="Heading 9 Char"/>
    <w:link w:val="Heading9"/>
    <w:rsid w:val="00BF6BFD"/>
    <w:rPr>
      <w:rFonts w:ascii="Arial" w:hAnsi="Arial"/>
      <w:sz w:val="36"/>
      <w:lang w:val="en-GB" w:eastAsia="en-US"/>
    </w:rPr>
  </w:style>
  <w:style w:type="character" w:customStyle="1" w:styleId="FooterChar">
    <w:name w:val="Footer Char"/>
    <w:link w:val="Footer"/>
    <w:rsid w:val="00BF6BFD"/>
    <w:rPr>
      <w:rFonts w:ascii="Arial" w:hAnsi="Arial"/>
      <w:b/>
      <w:i/>
      <w:noProof/>
      <w:sz w:val="18"/>
      <w:lang w:val="en-GB"/>
    </w:rPr>
  </w:style>
  <w:style w:type="paragraph" w:customStyle="1" w:styleId="tdoc-header">
    <w:name w:val="tdoc-header"/>
    <w:rsid w:val="00BF6BFD"/>
    <w:rPr>
      <w:rFonts w:ascii="Arial" w:eastAsia="SimSun" w:hAnsi="Arial"/>
      <w:noProof/>
      <w:sz w:val="24"/>
      <w:lang w:val="en-GB" w:eastAsia="en-US"/>
    </w:rPr>
  </w:style>
  <w:style w:type="character" w:styleId="FollowedHyperlink">
    <w:name w:val="FollowedHyperlink"/>
    <w:rsid w:val="00BF6BFD"/>
    <w:rPr>
      <w:color w:val="800080"/>
      <w:u w:val="single"/>
    </w:rPr>
  </w:style>
  <w:style w:type="paragraph" w:styleId="DocumentMap">
    <w:name w:val="Document Map"/>
    <w:basedOn w:val="Normal"/>
    <w:link w:val="DocumentMapChar"/>
    <w:rsid w:val="00BF6BFD"/>
    <w:pPr>
      <w:shd w:val="clear" w:color="auto" w:fill="000080"/>
    </w:pPr>
    <w:rPr>
      <w:rFonts w:ascii="Tahoma" w:eastAsia="SimSun" w:hAnsi="Tahoma" w:cs="Tahoma"/>
    </w:rPr>
  </w:style>
  <w:style w:type="character" w:customStyle="1" w:styleId="DocumentMapChar">
    <w:name w:val="Document Map Char"/>
    <w:link w:val="DocumentMap"/>
    <w:rsid w:val="00BF6BFD"/>
    <w:rPr>
      <w:rFonts w:ascii="Tahoma" w:eastAsia="SimSun" w:hAnsi="Tahoma" w:cs="Tahoma"/>
      <w:shd w:val="clear" w:color="auto" w:fill="000080"/>
      <w:lang w:val="en-GB" w:eastAsia="en-US"/>
    </w:rPr>
  </w:style>
  <w:style w:type="paragraph" w:customStyle="1" w:styleId="3GPPHeader">
    <w:name w:val="3GPP_Header"/>
    <w:basedOn w:val="Normal"/>
    <w:rsid w:val="005B705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B1Char1">
    <w:name w:val="B1 Char1"/>
    <w:qFormat/>
    <w:rsid w:val="005B705A"/>
    <w:rPr>
      <w:rFonts w:ascii="Arial" w:hAnsi="Arial"/>
      <w:lang w:val="en-GB" w:eastAsia="en-US"/>
    </w:rPr>
  </w:style>
  <w:style w:type="paragraph" w:customStyle="1" w:styleId="Figure">
    <w:name w:val="Figure"/>
    <w:basedOn w:val="Normal"/>
    <w:next w:val="Caption"/>
    <w:rsid w:val="005B705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5B705A"/>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5B705A"/>
    <w:rPr>
      <w:rFonts w:ascii="Arial" w:eastAsia="Times New Roman" w:hAnsi="Arial"/>
      <w:lang w:val="en-GB" w:eastAsia="zh-CN"/>
    </w:rPr>
  </w:style>
  <w:style w:type="paragraph" w:customStyle="1" w:styleId="Reference">
    <w:name w:val="Reference"/>
    <w:basedOn w:val="Normal"/>
    <w:rsid w:val="005B705A"/>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character" w:styleId="PageNumber">
    <w:name w:val="page number"/>
    <w:rsid w:val="005B705A"/>
  </w:style>
  <w:style w:type="paragraph" w:customStyle="1" w:styleId="Proposal">
    <w:name w:val="Proposal"/>
    <w:basedOn w:val="Normal"/>
    <w:link w:val="ProposalChar"/>
    <w:qFormat/>
    <w:rsid w:val="005B705A"/>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5B705A"/>
    <w:pPr>
      <w:numPr>
        <w:numId w:val="4"/>
      </w:numPr>
      <w:ind w:left="1701" w:hanging="1701"/>
    </w:pPr>
  </w:style>
  <w:style w:type="paragraph" w:styleId="TableofFigures">
    <w:name w:val="table of figures"/>
    <w:basedOn w:val="Normal"/>
    <w:next w:val="Normal"/>
    <w:uiPriority w:val="99"/>
    <w:rsid w:val="005B705A"/>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5B705A"/>
    <w:rPr>
      <w:lang w:val="en-GB" w:eastAsia="en-US"/>
    </w:rPr>
  </w:style>
  <w:style w:type="paragraph" w:customStyle="1" w:styleId="Doc-text2">
    <w:name w:val="Doc-text2"/>
    <w:basedOn w:val="Normal"/>
    <w:link w:val="Doc-text2Char"/>
    <w:qFormat/>
    <w:rsid w:val="005B70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B705A"/>
    <w:rPr>
      <w:rFonts w:ascii="Arial" w:eastAsia="MS Mincho" w:hAnsi="Arial"/>
      <w:szCs w:val="24"/>
      <w:lang w:val="en-GB" w:eastAsia="en-GB"/>
    </w:rPr>
  </w:style>
  <w:style w:type="paragraph" w:customStyle="1" w:styleId="DECISION">
    <w:name w:val="DECISION"/>
    <w:basedOn w:val="Normal"/>
    <w:rsid w:val="005B705A"/>
    <w:pPr>
      <w:widowControl w:val="0"/>
      <w:numPr>
        <w:numId w:val="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5B705A"/>
    <w:pPr>
      <w:spacing w:before="100" w:beforeAutospacing="1" w:after="100" w:afterAutospacing="1"/>
    </w:pPr>
    <w:rPr>
      <w:rFonts w:eastAsia="Times New Roman"/>
      <w:sz w:val="24"/>
      <w:szCs w:val="24"/>
      <w:lang w:val="en-US"/>
    </w:rPr>
  </w:style>
  <w:style w:type="paragraph" w:customStyle="1" w:styleId="4">
    <w:name w:val="标题4"/>
    <w:basedOn w:val="Normal"/>
    <w:rsid w:val="005B705A"/>
    <w:pPr>
      <w:numPr>
        <w:numId w:val="6"/>
      </w:numPr>
    </w:pPr>
    <w:rPr>
      <w:rFonts w:eastAsia="SimSun"/>
    </w:rPr>
  </w:style>
  <w:style w:type="character" w:customStyle="1" w:styleId="EXChar">
    <w:name w:val="EX Char"/>
    <w:link w:val="EX"/>
    <w:locked/>
    <w:rsid w:val="005B705A"/>
    <w:rPr>
      <w:lang w:val="en-GB" w:eastAsia="en-US"/>
    </w:rPr>
  </w:style>
  <w:style w:type="paragraph" w:customStyle="1" w:styleId="IvDbodytext">
    <w:name w:val="IvD bodytext"/>
    <w:basedOn w:val="BodyText"/>
    <w:link w:val="IvDbodytextChar"/>
    <w:qFormat/>
    <w:rsid w:val="008B78F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8B78FD"/>
    <w:rPr>
      <w:rFonts w:ascii="Arial" w:eastAsia="Times New Roman" w:hAnsi="Arial"/>
      <w:spacing w:val="2"/>
      <w:lang w:eastAsia="en-US"/>
    </w:rPr>
  </w:style>
  <w:style w:type="paragraph" w:customStyle="1" w:styleId="a">
    <w:name w:val="插图题注"/>
    <w:basedOn w:val="Normal"/>
    <w:rsid w:val="00B73F92"/>
    <w:rPr>
      <w:rFonts w:eastAsia="SimSun"/>
    </w:rPr>
  </w:style>
  <w:style w:type="paragraph" w:customStyle="1" w:styleId="a0">
    <w:name w:val="表格题注"/>
    <w:basedOn w:val="Normal"/>
    <w:rsid w:val="00B73F92"/>
    <w:rPr>
      <w:rFonts w:eastAsia="SimSun"/>
    </w:rPr>
  </w:style>
  <w:style w:type="paragraph" w:customStyle="1" w:styleId="FirstChange">
    <w:name w:val="First Change"/>
    <w:basedOn w:val="Normal"/>
    <w:rsid w:val="00B73F92"/>
    <w:pPr>
      <w:jc w:val="center"/>
    </w:pPr>
    <w:rPr>
      <w:rFonts w:eastAsia="Times New Roman"/>
      <w:color w:val="FF0000"/>
    </w:rPr>
  </w:style>
  <w:style w:type="character" w:customStyle="1" w:styleId="B2Char">
    <w:name w:val="B2 Char"/>
    <w:link w:val="B2"/>
    <w:rsid w:val="00BB78E4"/>
    <w:rPr>
      <w:lang w:val="en-GB" w:eastAsia="en-US"/>
    </w:rPr>
  </w:style>
  <w:style w:type="character" w:customStyle="1" w:styleId="H6Char">
    <w:name w:val="H6 Char"/>
    <w:link w:val="H6"/>
    <w:rsid w:val="00BB78E4"/>
    <w:rPr>
      <w:rFonts w:ascii="Arial" w:hAnsi="Arial"/>
      <w:lang w:val="en-GB" w:eastAsia="en-US"/>
    </w:rPr>
  </w:style>
  <w:style w:type="paragraph" w:styleId="HTMLPreformatted">
    <w:name w:val="HTML Preformatted"/>
    <w:basedOn w:val="Normal"/>
    <w:link w:val="HTMLPreformattedChar"/>
    <w:uiPriority w:val="99"/>
    <w:unhideWhenUsed/>
    <w:rsid w:val="002A3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2A3979"/>
    <w:rPr>
      <w:rFonts w:ascii="SimSun" w:eastAsia="SimSun" w:hAnsi="SimSun" w:cs="SimSun"/>
      <w:sz w:val="24"/>
      <w:szCs w:val="24"/>
      <w:lang w:eastAsia="zh-CN"/>
    </w:rPr>
  </w:style>
  <w:style w:type="character" w:styleId="UnresolvedMention">
    <w:name w:val="Unresolved Mention"/>
    <w:uiPriority w:val="99"/>
    <w:unhideWhenUsed/>
    <w:rsid w:val="002A3979"/>
    <w:rPr>
      <w:color w:val="808080"/>
      <w:shd w:val="clear" w:color="auto" w:fill="E6E6E6"/>
    </w:rPr>
  </w:style>
  <w:style w:type="paragraph" w:customStyle="1" w:styleId="NormalArial">
    <w:name w:val="Normal + Arial"/>
    <w:aliases w:val="9 pt,Left:  1 cm,After:  0 pt,Left:  0,45 cm,First line:  0,08 ch"/>
    <w:basedOn w:val="Normal"/>
    <w:rsid w:val="002A3979"/>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MTEquationSection">
    <w:name w:val="MTEquationSection"/>
    <w:rsid w:val="002A3979"/>
    <w:rPr>
      <w:vanish w:val="0"/>
      <w:color w:val="FF0000"/>
      <w:lang w:eastAsia="en-US"/>
    </w:rPr>
  </w:style>
  <w:style w:type="character" w:customStyle="1" w:styleId="B2Car">
    <w:name w:val="B2 Car"/>
    <w:rsid w:val="002A3979"/>
    <w:rPr>
      <w:rFonts w:ascii="Times New Roman" w:hAnsi="Times New Roman"/>
      <w:lang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2A3979"/>
    <w:rPr>
      <w:rFonts w:ascii="Arial" w:hAnsi="Arial"/>
      <w:sz w:val="28"/>
      <w:lang w:val="en-GB"/>
    </w:rPr>
  </w:style>
  <w:style w:type="character" w:styleId="Mention">
    <w:name w:val="Mention"/>
    <w:basedOn w:val="DefaultParagraphFont"/>
    <w:uiPriority w:val="99"/>
    <w:unhideWhenUsed/>
    <w:rsid w:val="002B0D47"/>
    <w:rPr>
      <w:color w:val="2B579A"/>
      <w:shd w:val="clear" w:color="auto" w:fill="E1DFDD"/>
    </w:rPr>
  </w:style>
  <w:style w:type="paragraph" w:customStyle="1" w:styleId="paragraph">
    <w:name w:val="paragraph"/>
    <w:basedOn w:val="Normal"/>
    <w:rsid w:val="00956BD3"/>
    <w:pPr>
      <w:spacing w:before="100" w:beforeAutospacing="1" w:after="100" w:afterAutospacing="1"/>
    </w:pPr>
    <w:rPr>
      <w:rFonts w:eastAsia="Times New Roman"/>
      <w:sz w:val="24"/>
      <w:szCs w:val="24"/>
      <w:lang w:val="en-US" w:eastAsia="ja-JP"/>
    </w:rPr>
  </w:style>
  <w:style w:type="character" w:customStyle="1" w:styleId="normaltextrun">
    <w:name w:val="normaltextrun"/>
    <w:basedOn w:val="DefaultParagraphFont"/>
    <w:rsid w:val="00956BD3"/>
  </w:style>
  <w:style w:type="character" w:customStyle="1" w:styleId="eop">
    <w:name w:val="eop"/>
    <w:basedOn w:val="DefaultParagraphFont"/>
    <w:rsid w:val="00956BD3"/>
  </w:style>
  <w:style w:type="paragraph" w:customStyle="1" w:styleId="Agreement">
    <w:name w:val="Agreement"/>
    <w:basedOn w:val="Normal"/>
    <w:next w:val="Normal"/>
    <w:uiPriority w:val="99"/>
    <w:qFormat/>
    <w:rsid w:val="00DE1C27"/>
    <w:pPr>
      <w:numPr>
        <w:numId w:val="27"/>
      </w:numPr>
      <w:spacing w:before="60" w:after="0"/>
    </w:pPr>
    <w:rPr>
      <w:rFonts w:ascii="Arial" w:eastAsia="MS Mincho" w:hAnsi="Arial"/>
      <w:b/>
      <w:szCs w:val="24"/>
      <w:lang w:eastAsia="en-GB"/>
    </w:rPr>
  </w:style>
  <w:style w:type="character" w:customStyle="1" w:styleId="ProposalChar">
    <w:name w:val="Proposal Char"/>
    <w:link w:val="Proposal"/>
    <w:qFormat/>
    <w:rsid w:val="00B85130"/>
    <w:rPr>
      <w:rFonts w:ascii="Arial" w:eastAsia="Times New Roman"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1133263">
      <w:bodyDiv w:val="1"/>
      <w:marLeft w:val="0"/>
      <w:marRight w:val="0"/>
      <w:marTop w:val="0"/>
      <w:marBottom w:val="0"/>
      <w:divBdr>
        <w:top w:val="none" w:sz="0" w:space="0" w:color="auto"/>
        <w:left w:val="none" w:sz="0" w:space="0" w:color="auto"/>
        <w:bottom w:val="none" w:sz="0" w:space="0" w:color="auto"/>
        <w:right w:val="none" w:sz="0" w:space="0" w:color="auto"/>
      </w:divBdr>
      <w:divsChild>
        <w:div w:id="159200242">
          <w:marLeft w:val="0"/>
          <w:marRight w:val="0"/>
          <w:marTop w:val="0"/>
          <w:marBottom w:val="0"/>
          <w:divBdr>
            <w:top w:val="none" w:sz="0" w:space="0" w:color="auto"/>
            <w:left w:val="none" w:sz="0" w:space="0" w:color="auto"/>
            <w:bottom w:val="none" w:sz="0" w:space="0" w:color="auto"/>
            <w:right w:val="none" w:sz="0" w:space="0" w:color="auto"/>
          </w:divBdr>
        </w:div>
        <w:div w:id="227226534">
          <w:marLeft w:val="0"/>
          <w:marRight w:val="0"/>
          <w:marTop w:val="0"/>
          <w:marBottom w:val="0"/>
          <w:divBdr>
            <w:top w:val="none" w:sz="0" w:space="0" w:color="auto"/>
            <w:left w:val="none" w:sz="0" w:space="0" w:color="auto"/>
            <w:bottom w:val="none" w:sz="0" w:space="0" w:color="auto"/>
            <w:right w:val="none" w:sz="0" w:space="0" w:color="auto"/>
          </w:divBdr>
        </w:div>
        <w:div w:id="456870343">
          <w:marLeft w:val="0"/>
          <w:marRight w:val="0"/>
          <w:marTop w:val="0"/>
          <w:marBottom w:val="0"/>
          <w:divBdr>
            <w:top w:val="none" w:sz="0" w:space="0" w:color="auto"/>
            <w:left w:val="none" w:sz="0" w:space="0" w:color="auto"/>
            <w:bottom w:val="none" w:sz="0" w:space="0" w:color="auto"/>
            <w:right w:val="none" w:sz="0" w:space="0" w:color="auto"/>
          </w:divBdr>
        </w:div>
        <w:div w:id="800339738">
          <w:marLeft w:val="0"/>
          <w:marRight w:val="0"/>
          <w:marTop w:val="0"/>
          <w:marBottom w:val="0"/>
          <w:divBdr>
            <w:top w:val="none" w:sz="0" w:space="0" w:color="auto"/>
            <w:left w:val="none" w:sz="0" w:space="0" w:color="auto"/>
            <w:bottom w:val="none" w:sz="0" w:space="0" w:color="auto"/>
            <w:right w:val="none" w:sz="0" w:space="0" w:color="auto"/>
          </w:divBdr>
        </w:div>
        <w:div w:id="1449276614">
          <w:marLeft w:val="0"/>
          <w:marRight w:val="0"/>
          <w:marTop w:val="0"/>
          <w:marBottom w:val="0"/>
          <w:divBdr>
            <w:top w:val="none" w:sz="0" w:space="0" w:color="auto"/>
            <w:left w:val="none" w:sz="0" w:space="0" w:color="auto"/>
            <w:bottom w:val="none" w:sz="0" w:space="0" w:color="auto"/>
            <w:right w:val="none" w:sz="0" w:space="0" w:color="auto"/>
          </w:divBdr>
        </w:div>
        <w:div w:id="1477261089">
          <w:marLeft w:val="0"/>
          <w:marRight w:val="0"/>
          <w:marTop w:val="0"/>
          <w:marBottom w:val="0"/>
          <w:divBdr>
            <w:top w:val="none" w:sz="0" w:space="0" w:color="auto"/>
            <w:left w:val="none" w:sz="0" w:space="0" w:color="auto"/>
            <w:bottom w:val="none" w:sz="0" w:space="0" w:color="auto"/>
            <w:right w:val="none" w:sz="0" w:space="0" w:color="auto"/>
          </w:divBdr>
        </w:div>
        <w:div w:id="1987659443">
          <w:marLeft w:val="0"/>
          <w:marRight w:val="0"/>
          <w:marTop w:val="0"/>
          <w:marBottom w:val="0"/>
          <w:divBdr>
            <w:top w:val="none" w:sz="0" w:space="0" w:color="auto"/>
            <w:left w:val="none" w:sz="0" w:space="0" w:color="auto"/>
            <w:bottom w:val="none" w:sz="0" w:space="0" w:color="auto"/>
            <w:right w:val="none" w:sz="0" w:space="0" w:color="auto"/>
          </w:divBdr>
        </w:div>
      </w:divsChild>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384377121">
      <w:bodyDiv w:val="1"/>
      <w:marLeft w:val="0"/>
      <w:marRight w:val="0"/>
      <w:marTop w:val="0"/>
      <w:marBottom w:val="0"/>
      <w:divBdr>
        <w:top w:val="none" w:sz="0" w:space="0" w:color="auto"/>
        <w:left w:val="none" w:sz="0" w:space="0" w:color="auto"/>
        <w:bottom w:val="none" w:sz="0" w:space="0" w:color="auto"/>
        <w:right w:val="none" w:sz="0" w:space="0" w:color="auto"/>
      </w:divBdr>
      <w:divsChild>
        <w:div w:id="243881229">
          <w:marLeft w:val="1771"/>
          <w:marRight w:val="0"/>
          <w:marTop w:val="0"/>
          <w:marBottom w:val="74"/>
          <w:divBdr>
            <w:top w:val="none" w:sz="0" w:space="0" w:color="auto"/>
            <w:left w:val="none" w:sz="0" w:space="0" w:color="auto"/>
            <w:bottom w:val="none" w:sz="0" w:space="0" w:color="auto"/>
            <w:right w:val="none" w:sz="0" w:space="0" w:color="auto"/>
          </w:divBdr>
        </w:div>
        <w:div w:id="318119576">
          <w:marLeft w:val="1771"/>
          <w:marRight w:val="0"/>
          <w:marTop w:val="0"/>
          <w:marBottom w:val="74"/>
          <w:divBdr>
            <w:top w:val="none" w:sz="0" w:space="0" w:color="auto"/>
            <w:left w:val="none" w:sz="0" w:space="0" w:color="auto"/>
            <w:bottom w:val="none" w:sz="0" w:space="0" w:color="auto"/>
            <w:right w:val="none" w:sz="0" w:space="0" w:color="auto"/>
          </w:divBdr>
        </w:div>
        <w:div w:id="377240598">
          <w:marLeft w:val="1771"/>
          <w:marRight w:val="0"/>
          <w:marTop w:val="0"/>
          <w:marBottom w:val="74"/>
          <w:divBdr>
            <w:top w:val="none" w:sz="0" w:space="0" w:color="auto"/>
            <w:left w:val="none" w:sz="0" w:space="0" w:color="auto"/>
            <w:bottom w:val="none" w:sz="0" w:space="0" w:color="auto"/>
            <w:right w:val="none" w:sz="0" w:space="0" w:color="auto"/>
          </w:divBdr>
        </w:div>
        <w:div w:id="421994463">
          <w:marLeft w:val="1771"/>
          <w:marRight w:val="0"/>
          <w:marTop w:val="0"/>
          <w:marBottom w:val="74"/>
          <w:divBdr>
            <w:top w:val="none" w:sz="0" w:space="0" w:color="auto"/>
            <w:left w:val="none" w:sz="0" w:space="0" w:color="auto"/>
            <w:bottom w:val="none" w:sz="0" w:space="0" w:color="auto"/>
            <w:right w:val="none" w:sz="0" w:space="0" w:color="auto"/>
          </w:divBdr>
        </w:div>
        <w:div w:id="683360245">
          <w:marLeft w:val="893"/>
          <w:marRight w:val="0"/>
          <w:marTop w:val="0"/>
          <w:marBottom w:val="74"/>
          <w:divBdr>
            <w:top w:val="none" w:sz="0" w:space="0" w:color="auto"/>
            <w:left w:val="none" w:sz="0" w:space="0" w:color="auto"/>
            <w:bottom w:val="none" w:sz="0" w:space="0" w:color="auto"/>
            <w:right w:val="none" w:sz="0" w:space="0" w:color="auto"/>
          </w:divBdr>
        </w:div>
        <w:div w:id="773329959">
          <w:marLeft w:val="1771"/>
          <w:marRight w:val="0"/>
          <w:marTop w:val="0"/>
          <w:marBottom w:val="74"/>
          <w:divBdr>
            <w:top w:val="none" w:sz="0" w:space="0" w:color="auto"/>
            <w:left w:val="none" w:sz="0" w:space="0" w:color="auto"/>
            <w:bottom w:val="none" w:sz="0" w:space="0" w:color="auto"/>
            <w:right w:val="none" w:sz="0" w:space="0" w:color="auto"/>
          </w:divBdr>
        </w:div>
        <w:div w:id="833566712">
          <w:marLeft w:val="1771"/>
          <w:marRight w:val="0"/>
          <w:marTop w:val="0"/>
          <w:marBottom w:val="74"/>
          <w:divBdr>
            <w:top w:val="none" w:sz="0" w:space="0" w:color="auto"/>
            <w:left w:val="none" w:sz="0" w:space="0" w:color="auto"/>
            <w:bottom w:val="none" w:sz="0" w:space="0" w:color="auto"/>
            <w:right w:val="none" w:sz="0" w:space="0" w:color="auto"/>
          </w:divBdr>
        </w:div>
        <w:div w:id="843975143">
          <w:marLeft w:val="1771"/>
          <w:marRight w:val="0"/>
          <w:marTop w:val="0"/>
          <w:marBottom w:val="74"/>
          <w:divBdr>
            <w:top w:val="none" w:sz="0" w:space="0" w:color="auto"/>
            <w:left w:val="none" w:sz="0" w:space="0" w:color="auto"/>
            <w:bottom w:val="none" w:sz="0" w:space="0" w:color="auto"/>
            <w:right w:val="none" w:sz="0" w:space="0" w:color="auto"/>
          </w:divBdr>
        </w:div>
        <w:div w:id="1110781655">
          <w:marLeft w:val="1771"/>
          <w:marRight w:val="0"/>
          <w:marTop w:val="0"/>
          <w:marBottom w:val="74"/>
          <w:divBdr>
            <w:top w:val="none" w:sz="0" w:space="0" w:color="auto"/>
            <w:left w:val="none" w:sz="0" w:space="0" w:color="auto"/>
            <w:bottom w:val="none" w:sz="0" w:space="0" w:color="auto"/>
            <w:right w:val="none" w:sz="0" w:space="0" w:color="auto"/>
          </w:divBdr>
        </w:div>
        <w:div w:id="1760833599">
          <w:marLeft w:val="1771"/>
          <w:marRight w:val="0"/>
          <w:marTop w:val="0"/>
          <w:marBottom w:val="74"/>
          <w:divBdr>
            <w:top w:val="none" w:sz="0" w:space="0" w:color="auto"/>
            <w:left w:val="none" w:sz="0" w:space="0" w:color="auto"/>
            <w:bottom w:val="none" w:sz="0" w:space="0" w:color="auto"/>
            <w:right w:val="none" w:sz="0" w:space="0" w:color="auto"/>
          </w:divBdr>
        </w:div>
      </w:divsChild>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4686960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197622379">
      <w:bodyDiv w:val="1"/>
      <w:marLeft w:val="0"/>
      <w:marRight w:val="0"/>
      <w:marTop w:val="0"/>
      <w:marBottom w:val="0"/>
      <w:divBdr>
        <w:top w:val="none" w:sz="0" w:space="0" w:color="auto"/>
        <w:left w:val="none" w:sz="0" w:space="0" w:color="auto"/>
        <w:bottom w:val="none" w:sz="0" w:space="0" w:color="auto"/>
        <w:right w:val="none" w:sz="0" w:space="0" w:color="auto"/>
      </w:divBdr>
    </w:div>
    <w:div w:id="1199857438">
      <w:bodyDiv w:val="1"/>
      <w:marLeft w:val="0"/>
      <w:marRight w:val="0"/>
      <w:marTop w:val="0"/>
      <w:marBottom w:val="0"/>
      <w:divBdr>
        <w:top w:val="none" w:sz="0" w:space="0" w:color="auto"/>
        <w:left w:val="none" w:sz="0" w:space="0" w:color="auto"/>
        <w:bottom w:val="none" w:sz="0" w:space="0" w:color="auto"/>
        <w:right w:val="none" w:sz="0" w:space="0" w:color="auto"/>
      </w:divBdr>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799834568">
      <w:bodyDiv w:val="1"/>
      <w:marLeft w:val="0"/>
      <w:marRight w:val="0"/>
      <w:marTop w:val="0"/>
      <w:marBottom w:val="0"/>
      <w:divBdr>
        <w:top w:val="none" w:sz="0" w:space="0" w:color="auto"/>
        <w:left w:val="none" w:sz="0" w:space="0" w:color="auto"/>
        <w:bottom w:val="none" w:sz="0" w:space="0" w:color="auto"/>
        <w:right w:val="none" w:sz="0" w:space="0" w:color="auto"/>
      </w:divBdr>
      <w:divsChild>
        <w:div w:id="363336340">
          <w:marLeft w:val="0"/>
          <w:marRight w:val="0"/>
          <w:marTop w:val="0"/>
          <w:marBottom w:val="0"/>
          <w:divBdr>
            <w:top w:val="none" w:sz="0" w:space="0" w:color="auto"/>
            <w:left w:val="none" w:sz="0" w:space="0" w:color="auto"/>
            <w:bottom w:val="none" w:sz="0" w:space="0" w:color="auto"/>
            <w:right w:val="none" w:sz="0" w:space="0" w:color="auto"/>
          </w:divBdr>
        </w:div>
        <w:div w:id="427384249">
          <w:marLeft w:val="0"/>
          <w:marRight w:val="0"/>
          <w:marTop w:val="0"/>
          <w:marBottom w:val="0"/>
          <w:divBdr>
            <w:top w:val="none" w:sz="0" w:space="0" w:color="auto"/>
            <w:left w:val="none" w:sz="0" w:space="0" w:color="auto"/>
            <w:bottom w:val="none" w:sz="0" w:space="0" w:color="auto"/>
            <w:right w:val="none" w:sz="0" w:space="0" w:color="auto"/>
          </w:divBdr>
        </w:div>
        <w:div w:id="643050854">
          <w:marLeft w:val="0"/>
          <w:marRight w:val="0"/>
          <w:marTop w:val="0"/>
          <w:marBottom w:val="0"/>
          <w:divBdr>
            <w:top w:val="none" w:sz="0" w:space="0" w:color="auto"/>
            <w:left w:val="none" w:sz="0" w:space="0" w:color="auto"/>
            <w:bottom w:val="none" w:sz="0" w:space="0" w:color="auto"/>
            <w:right w:val="none" w:sz="0" w:space="0" w:color="auto"/>
          </w:divBdr>
        </w:div>
        <w:div w:id="809402196">
          <w:marLeft w:val="0"/>
          <w:marRight w:val="0"/>
          <w:marTop w:val="0"/>
          <w:marBottom w:val="0"/>
          <w:divBdr>
            <w:top w:val="none" w:sz="0" w:space="0" w:color="auto"/>
            <w:left w:val="none" w:sz="0" w:space="0" w:color="auto"/>
            <w:bottom w:val="none" w:sz="0" w:space="0" w:color="auto"/>
            <w:right w:val="none" w:sz="0" w:space="0" w:color="auto"/>
          </w:divBdr>
        </w:div>
        <w:div w:id="1122919945">
          <w:marLeft w:val="0"/>
          <w:marRight w:val="0"/>
          <w:marTop w:val="0"/>
          <w:marBottom w:val="0"/>
          <w:divBdr>
            <w:top w:val="none" w:sz="0" w:space="0" w:color="auto"/>
            <w:left w:val="none" w:sz="0" w:space="0" w:color="auto"/>
            <w:bottom w:val="none" w:sz="0" w:space="0" w:color="auto"/>
            <w:right w:val="none" w:sz="0" w:space="0" w:color="auto"/>
          </w:divBdr>
        </w:div>
        <w:div w:id="1392581743">
          <w:marLeft w:val="0"/>
          <w:marRight w:val="0"/>
          <w:marTop w:val="0"/>
          <w:marBottom w:val="0"/>
          <w:divBdr>
            <w:top w:val="none" w:sz="0" w:space="0" w:color="auto"/>
            <w:left w:val="none" w:sz="0" w:space="0" w:color="auto"/>
            <w:bottom w:val="none" w:sz="0" w:space="0" w:color="auto"/>
            <w:right w:val="none" w:sz="0" w:space="0" w:color="auto"/>
          </w:divBdr>
        </w:div>
        <w:div w:id="1458600482">
          <w:marLeft w:val="0"/>
          <w:marRight w:val="0"/>
          <w:marTop w:val="0"/>
          <w:marBottom w:val="0"/>
          <w:divBdr>
            <w:top w:val="none" w:sz="0" w:space="0" w:color="auto"/>
            <w:left w:val="none" w:sz="0" w:space="0" w:color="auto"/>
            <w:bottom w:val="none" w:sz="0" w:space="0" w:color="auto"/>
            <w:right w:val="none" w:sz="0" w:space="0" w:color="auto"/>
          </w:divBdr>
        </w:div>
      </w:divsChild>
    </w:div>
    <w:div w:id="1836021842">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4" ma:contentTypeDescription="Create a new document." ma:contentTypeScope="" ma:versionID="d249eadff621ce63f3ffdb944df2820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b407a2835c56c507541b83bc3b6eaa2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5AIRPNAIUNRU-1156379521-3962</_dlc_DocId>
    <_dlc_DocIdUrl xmlns="71c5aaf6-e6ce-465b-b873-5148d2a4c105">
      <Url>https://nokia.sharepoint.com/sites/c5g/e2earch/_layouts/15/DocIdRedir.aspx?ID=5AIRPNAIUNRU-1156379521-3962</Url>
      <Description>5AIRPNAIUNRU-1156379521-3962</Description>
    </_dlc_DocIdUrl>
  </documentManagement>
</p:properties>
</file>

<file path=customXml/item6.xml><?xml version="1.0" encoding="utf-8"?>
<LongProperties xmlns="http://schemas.microsoft.com/office/2006/metadata/longProperti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1F02900-1814-417C-9320-85A0474FE0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956115-CE97-42D8-A895-ED31A12127CD}">
  <ds:schemaRefs>
    <ds:schemaRef ds:uri="http://schemas.microsoft.com/sharepoint/v3/contenttype/forms"/>
  </ds:schemaRefs>
</ds:datastoreItem>
</file>

<file path=customXml/itemProps3.xml><?xml version="1.0" encoding="utf-8"?>
<ds:datastoreItem xmlns:ds="http://schemas.openxmlformats.org/officeDocument/2006/customXml" ds:itemID="{9B349A26-8419-43FF-8BCB-F8C7620E71E3}">
  <ds:schemaRefs>
    <ds:schemaRef ds:uri="Microsoft.SharePoint.Taxonomy.ContentTypeSync"/>
  </ds:schemaRefs>
</ds:datastoreItem>
</file>

<file path=customXml/itemProps4.xml><?xml version="1.0" encoding="utf-8"?>
<ds:datastoreItem xmlns:ds="http://schemas.openxmlformats.org/officeDocument/2006/customXml" ds:itemID="{4A5D2A9E-40D7-4E80-8427-4D51B942B8CB}">
  <ds:schemaRefs>
    <ds:schemaRef ds:uri="http://schemas.openxmlformats.org/officeDocument/2006/bibliography"/>
  </ds:schemaRefs>
</ds:datastoreItem>
</file>

<file path=customXml/itemProps5.xml><?xml version="1.0" encoding="utf-8"?>
<ds:datastoreItem xmlns:ds="http://schemas.openxmlformats.org/officeDocument/2006/customXml" ds:itemID="{8FFBBBA0-0AA6-4D5B-9D8C-99149E372B94}">
  <ds:schemaRefs>
    <ds:schemaRef ds:uri="http://purl.org/dc/elements/1.1/"/>
    <ds:schemaRef ds:uri="http://schemas.openxmlformats.org/package/2006/metadata/core-properties"/>
    <ds:schemaRef ds:uri="71c5aaf6-e6ce-465b-b873-5148d2a4c105"/>
    <ds:schemaRef ds:uri="http://schemas.microsoft.com/office/2006/documentManagement/types"/>
    <ds:schemaRef ds:uri="http://purl.org/dc/dcmitype/"/>
    <ds:schemaRef ds:uri="http://schemas.microsoft.com/office/infopath/2007/PartnerControls"/>
    <ds:schemaRef ds:uri="b1e1cf1a-759b-4612-9ceb-2888e9efb08a"/>
    <ds:schemaRef ds:uri="a3840f4f-04be-43d1-b2ef-6ff1382503c7"/>
    <ds:schemaRef ds:uri="3b34c8f0-1ef5-4d1e-bb66-517ce7fe7356"/>
    <ds:schemaRef ds:uri="http://schemas.microsoft.com/office/2006/metadata/properties"/>
    <ds:schemaRef ds:uri="http://www.w3.org/XML/1998/namespace"/>
    <ds:schemaRef ds:uri="http://purl.org/dc/terms/"/>
  </ds:schemaRefs>
</ds:datastoreItem>
</file>

<file path=customXml/itemProps6.xml><?xml version="1.0" encoding="utf-8"?>
<ds:datastoreItem xmlns:ds="http://schemas.openxmlformats.org/officeDocument/2006/customXml" ds:itemID="{92E9EFC7-77CF-43FC-8844-E9574242076A}">
  <ds:schemaRefs>
    <ds:schemaRef ds:uri="http://schemas.microsoft.com/office/2006/metadata/longProperties"/>
  </ds:schemaRefs>
</ds:datastoreItem>
</file>

<file path=customXml/itemProps7.xml><?xml version="1.0" encoding="utf-8"?>
<ds:datastoreItem xmlns:ds="http://schemas.openxmlformats.org/officeDocument/2006/customXml" ds:itemID="{53E12FE0-9D65-4B31-9699-FDB8A5F311D9}">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3GPP%20TDoc</Template>
  <TotalTime>1</TotalTime>
  <Pages>17</Pages>
  <Words>4206</Words>
  <Characters>23980</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Discussion on the arguments against Xw</vt:lpstr>
    </vt:vector>
  </TitlesOfParts>
  <Company>Nokia, Alcatel-Lucent Shanghai Bell</Company>
  <LinksUpToDate>false</LinksUpToDate>
  <CharactersWithSpaces>28130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the arguments against Xw</dc:title>
  <dc:subject>3GPP RAN3 #95</dc:subject>
  <dc:creator>Benoist Sébire</dc:creator>
  <cp:keywords>&lt;keyword[, keyword, ]&gt;</cp:keywords>
  <dc:description/>
  <cp:lastModifiedBy>Nokia</cp:lastModifiedBy>
  <cp:revision>2</cp:revision>
  <dcterms:created xsi:type="dcterms:W3CDTF">2023-09-27T00:01:00Z</dcterms:created>
  <dcterms:modified xsi:type="dcterms:W3CDTF">2023-09-27T00:01:00Z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5AIRPNAIUNRU-814126593-2692</vt:lpwstr>
  </property>
  <property fmtid="{D5CDD505-2E9C-101B-9397-08002B2CF9AE}" pid="3" name="_dlc_DocIdItemGuid">
    <vt:lpwstr>53a12e03-888e-4904-8165-ac9625291fed</vt:lpwstr>
  </property>
  <property fmtid="{D5CDD505-2E9C-101B-9397-08002B2CF9AE}" pid="4" name="_dlc_DocIdUrl">
    <vt:lpwstr>https://nokia.sharepoint.com/sites/c5g/projects/mrm/_layouts/15/DocIdRedir.aspx?ID=5AIRPNAIUNRU-814126593-2692, 5AIRPNAIUNRU-814126593-2692</vt:lpwstr>
  </property>
  <property fmtid="{D5CDD505-2E9C-101B-9397-08002B2CF9AE}" pid="5" name="Information">
    <vt:lpwstr/>
  </property>
  <property fmtid="{D5CDD505-2E9C-101B-9397-08002B2CF9AE}" pid="6" name="Associated Task">
    <vt:lpwstr/>
  </property>
  <property fmtid="{D5CDD505-2E9C-101B-9397-08002B2CF9AE}" pid="7" name="NSCPROP_SA">
    <vt:lpwstr>C:\Users\bsbae\AppData\Local\Microsoft\Windows\Temporary Internet Files\Content.Outlook\R7UEH11P\DRAFT R3-19XXXX Disc UE Identification over E1 v00 (2).doc</vt:lpwstr>
  </property>
  <property fmtid="{D5CDD505-2E9C-101B-9397-08002B2CF9AE}" pid="8" name="IconOverlay">
    <vt:lpwstr/>
  </property>
  <property fmtid="{D5CDD505-2E9C-101B-9397-08002B2CF9AE}" pid="9" name="ContentTypeId">
    <vt:lpwstr>0x010100518683DDB4CB714487F91A3B9BBBA0AA</vt:lpwstr>
  </property>
</Properties>
</file>